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C8172" w14:textId="7EA79BCD" w:rsidR="00D67FC6" w:rsidRPr="007911C2" w:rsidRDefault="00D67FC6" w:rsidP="00D67FC6">
      <w:pPr>
        <w:pStyle w:val="Header"/>
        <w:rPr>
          <w:lang w:val="en-GB"/>
        </w:rPr>
      </w:pPr>
      <w:r w:rsidRPr="007911C2">
        <w:rPr>
          <w:lang w:val="en-GB"/>
        </w:rPr>
        <w:t>3GPP TSG-RAN WG2 Meeting #</w:t>
      </w:r>
      <w:r>
        <w:rPr>
          <w:lang w:val="en-GB"/>
        </w:rPr>
        <w:t>101</w:t>
      </w:r>
      <w:r w:rsidR="00FB4819">
        <w:rPr>
          <w:lang w:val="en-GB"/>
        </w:rPr>
        <w:t>Bis</w:t>
      </w:r>
      <w:r>
        <w:rPr>
          <w:lang w:val="en-GB"/>
        </w:rPr>
        <w:tab/>
        <w:t>R2-18</w:t>
      </w:r>
      <w:r w:rsidR="00927052" w:rsidRPr="007A3DA6">
        <w:rPr>
          <w:lang w:val="en-GB"/>
        </w:rPr>
        <w:t>06166</w:t>
      </w:r>
    </w:p>
    <w:p w14:paraId="140EDEB0" w14:textId="7CD6AE4B" w:rsidR="00D67FC6" w:rsidRPr="007911C2" w:rsidRDefault="00FB4819" w:rsidP="00D67FC6">
      <w:pPr>
        <w:pStyle w:val="Header"/>
        <w:rPr>
          <w:lang w:val="en-GB"/>
        </w:rPr>
      </w:pPr>
      <w:r>
        <w:rPr>
          <w:lang w:val="en-GB"/>
        </w:rPr>
        <w:t>Sanya</w:t>
      </w:r>
      <w:r w:rsidR="00D67FC6" w:rsidRPr="007911C2">
        <w:rPr>
          <w:lang w:val="en-GB"/>
        </w:rPr>
        <w:t xml:space="preserve">, </w:t>
      </w:r>
      <w:r>
        <w:rPr>
          <w:lang w:val="en-GB"/>
        </w:rPr>
        <w:t>China</w:t>
      </w:r>
      <w:r w:rsidR="00D67FC6" w:rsidRPr="007911C2">
        <w:rPr>
          <w:lang w:val="en-GB"/>
        </w:rPr>
        <w:t xml:space="preserve">, </w:t>
      </w:r>
      <w:r>
        <w:rPr>
          <w:lang w:val="en-GB"/>
        </w:rPr>
        <w:t>1</w:t>
      </w:r>
      <w:r w:rsidR="00D67FC6">
        <w:rPr>
          <w:lang w:val="en-GB"/>
        </w:rPr>
        <w:t>6</w:t>
      </w:r>
      <w:r w:rsidR="00D67FC6" w:rsidRPr="007911C2">
        <w:rPr>
          <w:lang w:val="en-GB"/>
        </w:rPr>
        <w:t>th</w:t>
      </w:r>
      <w:r w:rsidR="00B45618">
        <w:rPr>
          <w:lang w:val="en-GB"/>
        </w:rPr>
        <w:t xml:space="preserve"> </w:t>
      </w:r>
      <w:bookmarkStart w:id="0" w:name="_GoBack"/>
      <w:bookmarkEnd w:id="0"/>
      <w:r w:rsidR="00B45618">
        <w:rPr>
          <w:lang w:val="en-GB"/>
        </w:rPr>
        <w:t>-</w:t>
      </w:r>
      <w:r w:rsidR="00D67FC6">
        <w:rPr>
          <w:lang w:val="en-GB"/>
        </w:rPr>
        <w:t xml:space="preserve"> 2</w:t>
      </w:r>
      <w:r>
        <w:rPr>
          <w:lang w:val="en-GB"/>
        </w:rPr>
        <w:t>0</w:t>
      </w:r>
      <w:r w:rsidR="00B45618">
        <w:rPr>
          <w:lang w:val="en-GB"/>
        </w:rPr>
        <w:t>th</w:t>
      </w:r>
      <w:r w:rsidR="00D67FC6">
        <w:rPr>
          <w:lang w:val="en-GB"/>
        </w:rPr>
        <w:t xml:space="preserve"> </w:t>
      </w:r>
      <w:r>
        <w:rPr>
          <w:lang w:val="en-GB"/>
        </w:rPr>
        <w:t>April</w:t>
      </w:r>
      <w:r w:rsidR="00D67FC6">
        <w:rPr>
          <w:lang w:val="en-GB"/>
        </w:rPr>
        <w:t xml:space="preserve"> 2018</w:t>
      </w:r>
      <w:r w:rsidR="0073420C">
        <w:rPr>
          <w:lang w:val="en-GB"/>
        </w:rPr>
        <w:t xml:space="preserve">        </w:t>
      </w:r>
    </w:p>
    <w:p w14:paraId="1981CB79" w14:textId="77777777" w:rsidR="00AA08E4" w:rsidRPr="00D07250" w:rsidRDefault="00AA08E4" w:rsidP="00AA08E4">
      <w:pPr>
        <w:pStyle w:val="CRCoverPage"/>
        <w:outlineLvl w:val="0"/>
        <w:rPr>
          <w:b/>
          <w:noProof/>
          <w:sz w:val="24"/>
          <w:lang w:eastAsia="ja-JP"/>
        </w:rPr>
      </w:pPr>
    </w:p>
    <w:p w14:paraId="2367AA04" w14:textId="1EB2ED7F" w:rsidR="00AA08E4" w:rsidRPr="00F334EE" w:rsidRDefault="00AA08E4" w:rsidP="00AA08E4">
      <w:pPr>
        <w:pStyle w:val="CRCoverPage"/>
        <w:ind w:left="1988" w:hanging="1988"/>
        <w:rPr>
          <w:b/>
          <w:noProof/>
          <w:sz w:val="24"/>
        </w:rPr>
      </w:pPr>
      <w:r>
        <w:rPr>
          <w:b/>
          <w:noProof/>
          <w:sz w:val="24"/>
        </w:rPr>
        <w:t>Agenda Item:</w:t>
      </w:r>
      <w:r>
        <w:rPr>
          <w:b/>
          <w:noProof/>
          <w:sz w:val="24"/>
        </w:rPr>
        <w:tab/>
      </w:r>
      <w:r w:rsidR="00720F35" w:rsidRPr="00C11DA9">
        <w:rPr>
          <w:rFonts w:hint="eastAsia"/>
          <w:b/>
          <w:sz w:val="24"/>
          <w:szCs w:val="24"/>
          <w:lang w:val="de-DE" w:eastAsia="x-none"/>
        </w:rPr>
        <w:t>10.</w:t>
      </w:r>
      <w:r w:rsidR="00C634A8" w:rsidRPr="00F334EE">
        <w:rPr>
          <w:b/>
          <w:sz w:val="24"/>
          <w:szCs w:val="24"/>
          <w:lang w:val="de-DE" w:eastAsia="x-none"/>
        </w:rPr>
        <w:t>3</w:t>
      </w:r>
      <w:r w:rsidR="00EF1E1F" w:rsidRPr="00F334EE">
        <w:rPr>
          <w:b/>
          <w:sz w:val="24"/>
          <w:szCs w:val="24"/>
          <w:lang w:val="de-DE" w:eastAsia="x-none"/>
        </w:rPr>
        <w:t>.</w:t>
      </w:r>
      <w:r w:rsidR="00C634A8" w:rsidRPr="00F334EE">
        <w:rPr>
          <w:b/>
          <w:sz w:val="24"/>
          <w:szCs w:val="24"/>
          <w:lang w:val="de-DE" w:eastAsia="x-none"/>
        </w:rPr>
        <w:t>1</w:t>
      </w:r>
      <w:r w:rsidR="00EF1E1F" w:rsidRPr="00F334EE">
        <w:rPr>
          <w:b/>
          <w:sz w:val="24"/>
          <w:szCs w:val="24"/>
          <w:lang w:val="de-DE" w:eastAsia="x-none"/>
        </w:rPr>
        <w:t>.</w:t>
      </w:r>
      <w:r w:rsidR="00B93509" w:rsidRPr="00F334EE">
        <w:rPr>
          <w:b/>
          <w:sz w:val="24"/>
          <w:szCs w:val="24"/>
          <w:lang w:val="de-DE" w:eastAsia="x-none"/>
        </w:rPr>
        <w:t>4.</w:t>
      </w:r>
      <w:r w:rsidR="000167AC" w:rsidRPr="00F334EE">
        <w:rPr>
          <w:b/>
          <w:sz w:val="24"/>
          <w:szCs w:val="24"/>
          <w:lang w:val="de-DE" w:eastAsia="x-none"/>
        </w:rPr>
        <w:t>3</w:t>
      </w:r>
    </w:p>
    <w:p w14:paraId="5AF212C0" w14:textId="77777777"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14:paraId="13C62B8A" w14:textId="77777777" w:rsidR="00AA08E4" w:rsidRPr="00C93A3C" w:rsidRDefault="00AA08E4" w:rsidP="00AA08E4">
      <w:pPr>
        <w:pStyle w:val="CRCoverPage"/>
        <w:ind w:left="1988" w:hanging="1988"/>
        <w:rPr>
          <w:b/>
          <w:noProof/>
          <w:sz w:val="24"/>
        </w:rPr>
      </w:pPr>
      <w:r>
        <w:rPr>
          <w:b/>
          <w:noProof/>
          <w:sz w:val="24"/>
        </w:rPr>
        <w:t>Title:</w:t>
      </w:r>
      <w:r>
        <w:rPr>
          <w:b/>
          <w:noProof/>
          <w:sz w:val="24"/>
        </w:rPr>
        <w:tab/>
      </w:r>
      <w:r w:rsidR="00B93509" w:rsidRPr="00B93509">
        <w:rPr>
          <w:b/>
          <w:noProof/>
          <w:sz w:val="24"/>
        </w:rPr>
        <w:t>On swtiching between CFRA and CBRA</w:t>
      </w:r>
    </w:p>
    <w:p w14:paraId="3481142A" w14:textId="77777777" w:rsidR="00AA08E4" w:rsidRDefault="00AA08E4" w:rsidP="00AA08E4">
      <w:pPr>
        <w:pStyle w:val="CRCoverPage"/>
        <w:rPr>
          <w:b/>
          <w:noProof/>
          <w:sz w:val="24"/>
        </w:rPr>
      </w:pPr>
      <w:r>
        <w:rPr>
          <w:b/>
          <w:noProof/>
          <w:sz w:val="24"/>
        </w:rPr>
        <w:t>Document for:     Discussion and Decision</w:t>
      </w:r>
    </w:p>
    <w:p w14:paraId="56EF7097" w14:textId="77777777"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14:paraId="3CA20FC4" w14:textId="6F476F92" w:rsidR="00B93509" w:rsidRDefault="000167AC" w:rsidP="00E537D1">
      <w:pPr>
        <w:rPr>
          <w:rFonts w:eastAsia="Malgun Gothic"/>
          <w:lang w:val="en-US" w:eastAsia="ko-KR"/>
        </w:rPr>
      </w:pPr>
      <w:r>
        <w:rPr>
          <w:rFonts w:eastAsia="Malgun Gothic"/>
          <w:lang w:val="en-US" w:eastAsia="ko-KR"/>
        </w:rPr>
        <w:t>As agreed in RAN2#99 bis</w:t>
      </w:r>
      <w:r w:rsidR="00281DDE">
        <w:rPr>
          <w:rFonts w:eastAsia="Malgun Gothic"/>
          <w:lang w:val="en-US" w:eastAsia="ko-KR"/>
        </w:rPr>
        <w:t xml:space="preserve">, </w:t>
      </w:r>
      <w:r w:rsidR="009225EA">
        <w:rPr>
          <w:lang w:val="en-US"/>
        </w:rPr>
        <w:t>UE may fallback to common RACH only when there are no resources available for DL suitable beams.</w:t>
      </w:r>
    </w:p>
    <w:tbl>
      <w:tblPr>
        <w:tblStyle w:val="TableGrid"/>
        <w:tblW w:w="0" w:type="auto"/>
        <w:tblLook w:val="04A0" w:firstRow="1" w:lastRow="0" w:firstColumn="1" w:lastColumn="0" w:noHBand="0" w:noVBand="1"/>
      </w:tblPr>
      <w:tblGrid>
        <w:gridCol w:w="9350"/>
      </w:tblGrid>
      <w:tr w:rsidR="005151D0" w14:paraId="2E3F12B1" w14:textId="77777777" w:rsidTr="005151D0">
        <w:tc>
          <w:tcPr>
            <w:tcW w:w="9350" w:type="dxa"/>
          </w:tcPr>
          <w:p w14:paraId="3043B8EE" w14:textId="77777777" w:rsidR="005151D0" w:rsidRPr="005151D0" w:rsidRDefault="005151D0" w:rsidP="005151D0">
            <w:pPr>
              <w:rPr>
                <w:rFonts w:eastAsia="Malgun Gothic"/>
                <w:lang w:val="en-US" w:eastAsia="ko-KR"/>
              </w:rPr>
            </w:pPr>
            <w:r w:rsidRPr="005151D0">
              <w:rPr>
                <w:rFonts w:eastAsia="Malgun Gothic"/>
                <w:lang w:eastAsia="ko-KR"/>
              </w:rPr>
              <w:t>Agreements for handover and PSCell change involving RACH:</w:t>
            </w:r>
          </w:p>
          <w:p w14:paraId="311A5D6D" w14:textId="77777777" w:rsidR="005151D0" w:rsidRPr="005151D0" w:rsidRDefault="005151D0" w:rsidP="005151D0">
            <w:pPr>
              <w:rPr>
                <w:rFonts w:eastAsia="Malgun Gothic"/>
                <w:lang w:val="en-US" w:eastAsia="ko-KR"/>
              </w:rPr>
            </w:pPr>
            <w:r w:rsidRPr="005151D0">
              <w:rPr>
                <w:rFonts w:eastAsia="Malgun Gothic"/>
                <w:lang w:eastAsia="ko-KR"/>
              </w:rPr>
              <w:t>1</w:t>
            </w:r>
            <w:r w:rsidRPr="005151D0">
              <w:rPr>
                <w:rFonts w:eastAsia="Malgun Gothic"/>
                <w:lang w:eastAsia="ko-KR"/>
              </w:rPr>
              <w:tab/>
              <w:t>UE shall not switch to contention-based RACH resources if there are dedicated RACH resources fulfilling the quality threshold specified above</w:t>
            </w:r>
          </w:p>
          <w:p w14:paraId="5B7EE5B4" w14:textId="77777777" w:rsidR="005151D0" w:rsidRDefault="005151D0" w:rsidP="009225EA">
            <w:pPr>
              <w:rPr>
                <w:rFonts w:eastAsia="Malgun Gothic"/>
                <w:lang w:val="en-US" w:eastAsia="ko-KR"/>
              </w:rPr>
            </w:pPr>
            <w:r w:rsidRPr="005151D0">
              <w:rPr>
                <w:rFonts w:eastAsia="Malgun Gothic"/>
                <w:lang w:eastAsia="ko-KR"/>
              </w:rPr>
              <w:t>2</w:t>
            </w:r>
            <w:r w:rsidRPr="005151D0">
              <w:rPr>
                <w:rFonts w:eastAsia="Malgun Gothic"/>
                <w:lang w:eastAsia="ko-KR"/>
              </w:rPr>
              <w:tab/>
              <w:t>Same behaviour as for LTE for T304 and T307</w:t>
            </w:r>
          </w:p>
        </w:tc>
      </w:tr>
    </w:tbl>
    <w:p w14:paraId="44BCE425" w14:textId="77777777" w:rsidR="005151D0" w:rsidRDefault="005151D0" w:rsidP="00E537D1">
      <w:pPr>
        <w:rPr>
          <w:rFonts w:eastAsia="Malgun Gothic"/>
          <w:lang w:val="en-US" w:eastAsia="ko-KR"/>
        </w:rPr>
      </w:pPr>
    </w:p>
    <w:p w14:paraId="1D894319" w14:textId="77777777" w:rsidR="009225EA" w:rsidRDefault="009225EA" w:rsidP="00E537D1">
      <w:pPr>
        <w:rPr>
          <w:rFonts w:eastAsia="Malgun Gothic"/>
          <w:lang w:val="en-US" w:eastAsia="ko-KR"/>
        </w:rPr>
      </w:pPr>
      <w:r>
        <w:rPr>
          <w:rFonts w:eastAsia="Malgun Gothic"/>
          <w:lang w:val="en-US" w:eastAsia="ko-KR"/>
        </w:rPr>
        <w:t xml:space="preserve">As a result, MAC spec capture the agreement </w:t>
      </w:r>
      <w:r w:rsidR="00435899">
        <w:rPr>
          <w:rFonts w:eastAsia="Malgun Gothic"/>
          <w:lang w:val="en-US" w:eastAsia="ko-KR"/>
        </w:rPr>
        <w:t>in section 5.1.2 (</w:t>
      </w:r>
      <w:r w:rsidR="00435899" w:rsidRPr="00435899">
        <w:rPr>
          <w:rFonts w:eastAsia="Malgun Gothic"/>
          <w:lang w:val="en-US" w:eastAsia="ko-KR"/>
        </w:rPr>
        <w:t>Random Access Resource selection</w:t>
      </w:r>
      <w:r w:rsidR="00435899">
        <w:rPr>
          <w:rFonts w:eastAsia="Malgun Gothic"/>
          <w:lang w:val="en-US" w:eastAsia="ko-KR"/>
        </w:rPr>
        <w:t>)</w:t>
      </w:r>
      <w:r w:rsidR="00435899" w:rsidRPr="00435899">
        <w:rPr>
          <w:rFonts w:eastAsia="Malgun Gothic"/>
          <w:lang w:val="en-US" w:eastAsia="ko-KR"/>
        </w:rPr>
        <w:t xml:space="preserve"> </w:t>
      </w:r>
      <w:r>
        <w:rPr>
          <w:rFonts w:eastAsia="Malgun Gothic"/>
          <w:lang w:val="en-US" w:eastAsia="ko-KR"/>
        </w:rPr>
        <w:t>by specifying that during PRACH selection for each preamble (re)transmission, UE first check</w:t>
      </w:r>
      <w:r w:rsidR="00435899">
        <w:rPr>
          <w:rFonts w:eastAsia="Malgun Gothic"/>
          <w:lang w:val="en-US" w:eastAsia="ko-KR"/>
        </w:rPr>
        <w:t xml:space="preserve"> dedicated PRACH resource, and perform contention-based RACH only when no PRACH resource has beam quality above threshold.</w:t>
      </w:r>
    </w:p>
    <w:p w14:paraId="0D5F8E7D" w14:textId="2CC27BDD" w:rsidR="005C1490" w:rsidRDefault="005C1490" w:rsidP="00E537D1">
      <w:pPr>
        <w:rPr>
          <w:rFonts w:eastAsia="Malgun Gothic"/>
          <w:lang w:val="en-US" w:eastAsia="ko-KR"/>
        </w:rPr>
      </w:pPr>
      <w:r>
        <w:rPr>
          <w:rFonts w:eastAsia="Malgun Gothic"/>
          <w:lang w:val="en-US" w:eastAsia="ko-KR"/>
        </w:rPr>
        <w:t>T</w:t>
      </w:r>
      <w:r w:rsidR="00435899">
        <w:rPr>
          <w:rFonts w:eastAsia="Malgun Gothic"/>
          <w:lang w:val="en-US" w:eastAsia="ko-KR"/>
        </w:rPr>
        <w:t xml:space="preserve">he way how MAC spec captures the agreement </w:t>
      </w:r>
      <w:r w:rsidR="00483B93">
        <w:rPr>
          <w:rFonts w:eastAsia="Malgun Gothic"/>
          <w:lang w:val="en-US" w:eastAsia="ko-KR"/>
        </w:rPr>
        <w:t xml:space="preserve">also </w:t>
      </w:r>
      <w:r w:rsidR="00435899">
        <w:rPr>
          <w:rFonts w:eastAsia="Malgun Gothic"/>
          <w:lang w:val="en-US" w:eastAsia="ko-KR"/>
        </w:rPr>
        <w:t>allows UE to switch from CBRA back to CFRA</w:t>
      </w:r>
      <w:r w:rsidR="00483B93">
        <w:rPr>
          <w:rFonts w:eastAsia="Malgun Gothic"/>
          <w:lang w:val="en-US" w:eastAsia="ko-KR"/>
        </w:rPr>
        <w:t xml:space="preserve">. </w:t>
      </w:r>
      <w:r>
        <w:rPr>
          <w:rFonts w:eastAsia="Malgun Gothic"/>
          <w:lang w:val="en-US" w:eastAsia="ko-KR"/>
        </w:rPr>
        <w:t>However, w</w:t>
      </w:r>
      <w:r w:rsidR="00483B93">
        <w:rPr>
          <w:rFonts w:eastAsia="Malgun Gothic"/>
          <w:lang w:val="en-US" w:eastAsia="ko-KR"/>
        </w:rPr>
        <w:t>e don’t think the flexibility from C</w:t>
      </w:r>
      <w:r w:rsidR="00D17718">
        <w:rPr>
          <w:rFonts w:eastAsia="Malgun Gothic"/>
          <w:lang w:val="en-US" w:eastAsia="ko-KR"/>
        </w:rPr>
        <w:t>B</w:t>
      </w:r>
      <w:r w:rsidR="00483B93">
        <w:rPr>
          <w:rFonts w:eastAsia="Malgun Gothic"/>
          <w:lang w:val="en-US" w:eastAsia="ko-KR"/>
        </w:rPr>
        <w:t>RA to C</w:t>
      </w:r>
      <w:r w:rsidR="00D17718">
        <w:rPr>
          <w:rFonts w:eastAsia="Malgun Gothic"/>
          <w:lang w:val="en-US" w:eastAsia="ko-KR"/>
        </w:rPr>
        <w:t>F</w:t>
      </w:r>
      <w:r w:rsidR="00483B93">
        <w:rPr>
          <w:rFonts w:eastAsia="Malgun Gothic"/>
          <w:lang w:val="en-US" w:eastAsia="ko-KR"/>
        </w:rPr>
        <w:t>RA is really needed</w:t>
      </w:r>
      <w:r>
        <w:rPr>
          <w:rFonts w:eastAsia="Malgun Gothic"/>
          <w:lang w:val="en-US" w:eastAsia="ko-KR"/>
        </w:rPr>
        <w:t>, which causes inter-leaved CBRA and CFRA</w:t>
      </w:r>
      <w:r w:rsidR="00483B93">
        <w:rPr>
          <w:rFonts w:eastAsia="Malgun Gothic"/>
          <w:lang w:val="en-US" w:eastAsia="ko-KR"/>
        </w:rPr>
        <w:t xml:space="preserve">. In this paper, we address the issue and suggest that </w:t>
      </w:r>
      <w:r>
        <w:rPr>
          <w:rFonts w:eastAsia="Malgun Gothic"/>
          <w:lang w:val="en-US" w:eastAsia="ko-KR"/>
        </w:rPr>
        <w:t xml:space="preserve">CBRA fallback is modelled as a separate RACH procedure triggered after unsuccessful completion of CFRA. </w:t>
      </w:r>
    </w:p>
    <w:p w14:paraId="33E4953D" w14:textId="77777777"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14:paraId="66B9E17D" w14:textId="045CB8CA" w:rsidR="008507E4" w:rsidRDefault="008507E4" w:rsidP="008507E4">
      <w:pPr>
        <w:pStyle w:val="Heading2"/>
        <w:rPr>
          <w:rFonts w:eastAsia="Malgun Gothic"/>
          <w:lang w:val="en-US" w:eastAsia="ko-KR"/>
        </w:rPr>
      </w:pPr>
      <w:r>
        <w:rPr>
          <w:rFonts w:eastAsia="Malgun Gothic"/>
          <w:lang w:val="en-US" w:eastAsia="ko-KR"/>
        </w:rPr>
        <w:t xml:space="preserve">2.1 Necessity to support switching from CBRA to CFRA </w:t>
      </w:r>
    </w:p>
    <w:p w14:paraId="633E2238" w14:textId="37FA4F25" w:rsidR="00EA2813" w:rsidRDefault="00D17718" w:rsidP="00EA2813">
      <w:pPr>
        <w:pStyle w:val="CRCoverPage"/>
        <w:spacing w:before="120"/>
        <w:jc w:val="both"/>
        <w:rPr>
          <w:lang w:val="en-US"/>
        </w:rPr>
      </w:pPr>
      <w:r>
        <w:rPr>
          <w:lang w:val="en-US"/>
        </w:rPr>
        <w:t>As specified in current MAC spec, for each preamble (re)transmission MAC could select to perform either CBRA or CFRA. This allows RACH fallback from CFRA to CBRA, and allows switching from CBRA to CFRA as well.</w:t>
      </w:r>
    </w:p>
    <w:p w14:paraId="453BC419" w14:textId="18BB05C7" w:rsidR="000B3161" w:rsidRDefault="000B3161" w:rsidP="000B3161">
      <w:pPr>
        <w:rPr>
          <w:rFonts w:eastAsia="Malgun Gothic"/>
          <w:lang w:val="en-US" w:eastAsia="ko-KR"/>
        </w:rPr>
      </w:pPr>
    </w:p>
    <w:p w14:paraId="20DEDCBC" w14:textId="77777777" w:rsidR="000B3161" w:rsidRDefault="000B3161" w:rsidP="000B3161">
      <w:pPr>
        <w:rPr>
          <w:rFonts w:eastAsia="Malgun Gothic"/>
          <w:b/>
          <w:lang w:val="en-US" w:eastAsia="ko-KR"/>
        </w:rPr>
      </w:pPr>
      <w:r w:rsidRPr="000B3161">
        <w:rPr>
          <w:rFonts w:eastAsia="Malgun Gothic"/>
          <w:b/>
          <w:lang w:val="en-US" w:eastAsia="ko-KR"/>
        </w:rPr>
        <w:t>Observation</w:t>
      </w:r>
      <w:r>
        <w:rPr>
          <w:rFonts w:eastAsia="Malgun Gothic"/>
          <w:b/>
          <w:lang w:val="en-US" w:eastAsia="ko-KR"/>
        </w:rPr>
        <w:t xml:space="preserve"> 1</w:t>
      </w:r>
      <w:r w:rsidRPr="000B3161">
        <w:rPr>
          <w:rFonts w:eastAsia="Malgun Gothic"/>
          <w:b/>
          <w:lang w:val="en-US" w:eastAsia="ko-KR"/>
        </w:rPr>
        <w:t>: In addition to RACH fallback from CFRA to CBRA, current MAC spec allows UE to switch from CBRA to CFRA as long as dedicated PRACH resource with beam quality above threshold become available.</w:t>
      </w:r>
    </w:p>
    <w:p w14:paraId="20C6D01F" w14:textId="77777777" w:rsidR="000B3161" w:rsidRDefault="000B3161" w:rsidP="000B3161">
      <w:pPr>
        <w:rPr>
          <w:rFonts w:eastAsia="Malgun Gothic"/>
          <w:b/>
          <w:lang w:val="en-US" w:eastAsia="ko-KR"/>
        </w:rPr>
      </w:pPr>
    </w:p>
    <w:p w14:paraId="062AF51B" w14:textId="57EEBD46" w:rsidR="000B3161" w:rsidRDefault="00D17718" w:rsidP="000B3161">
      <w:pPr>
        <w:rPr>
          <w:rFonts w:eastAsia="Malgun Gothic"/>
          <w:lang w:val="en-US" w:eastAsia="ko-KR"/>
        </w:rPr>
      </w:pPr>
      <w:r>
        <w:rPr>
          <w:rFonts w:eastAsia="Malgun Gothic"/>
          <w:lang w:val="en-US" w:eastAsia="ko-KR"/>
        </w:rPr>
        <w:t>However, we think t</w:t>
      </w:r>
      <w:r w:rsidR="000B3161" w:rsidRPr="000B3161">
        <w:rPr>
          <w:rFonts w:eastAsia="Malgun Gothic"/>
          <w:lang w:val="en-US" w:eastAsia="ko-KR"/>
        </w:rPr>
        <w:t xml:space="preserve">he benefit to allow switching from CBRA back to CFRA </w:t>
      </w:r>
      <w:r>
        <w:rPr>
          <w:rFonts w:eastAsia="Malgun Gothic"/>
          <w:lang w:val="en-US" w:eastAsia="ko-KR"/>
        </w:rPr>
        <w:t>is</w:t>
      </w:r>
      <w:r w:rsidR="000B3161" w:rsidRPr="000B3161">
        <w:rPr>
          <w:rFonts w:eastAsia="Malgun Gothic"/>
          <w:lang w:val="en-US" w:eastAsia="ko-KR"/>
        </w:rPr>
        <w:t xml:space="preserve"> </w:t>
      </w:r>
      <w:r w:rsidR="000B3161">
        <w:rPr>
          <w:rFonts w:eastAsia="Malgun Gothic"/>
          <w:lang w:val="en-US" w:eastAsia="ko-KR"/>
        </w:rPr>
        <w:t>marginal</w:t>
      </w:r>
      <w:r w:rsidR="000B3161" w:rsidRPr="000B3161">
        <w:rPr>
          <w:rFonts w:eastAsia="Malgun Gothic"/>
          <w:lang w:val="en-US" w:eastAsia="ko-KR"/>
        </w:rPr>
        <w:t>.</w:t>
      </w:r>
    </w:p>
    <w:p w14:paraId="3909B6FE" w14:textId="77777777" w:rsidR="000B3161" w:rsidRPr="001C6295" w:rsidRDefault="000B3161" w:rsidP="000B3161">
      <w:pPr>
        <w:pStyle w:val="ListParagraph"/>
        <w:numPr>
          <w:ilvl w:val="0"/>
          <w:numId w:val="36"/>
        </w:numPr>
        <w:rPr>
          <w:rFonts w:ascii="Arial" w:eastAsia="Malgun Gothic" w:hAnsi="Arial" w:cs="Arial"/>
          <w:lang w:val="en-US" w:eastAsia="ko-KR"/>
        </w:rPr>
      </w:pPr>
      <w:r w:rsidRPr="001C6295">
        <w:rPr>
          <w:rFonts w:ascii="Arial" w:eastAsia="Malgun Gothic" w:hAnsi="Arial" w:cs="Arial"/>
          <w:lang w:val="en-US" w:eastAsia="ko-KR"/>
        </w:rPr>
        <w:t xml:space="preserve">First, it might be a rare case that PRACH resource associated with DL beam above threshold becomes available after UE has performed RACH fallback. </w:t>
      </w:r>
    </w:p>
    <w:p w14:paraId="44BE123A" w14:textId="77777777" w:rsidR="000B3161" w:rsidRPr="001C6295" w:rsidRDefault="000B3161" w:rsidP="000B3161">
      <w:pPr>
        <w:pStyle w:val="ListParagraph"/>
        <w:numPr>
          <w:ilvl w:val="0"/>
          <w:numId w:val="36"/>
        </w:numPr>
        <w:rPr>
          <w:rFonts w:ascii="Arial" w:eastAsia="Malgun Gothic" w:hAnsi="Arial" w:cs="Arial"/>
          <w:lang w:val="en-US" w:eastAsia="ko-KR"/>
        </w:rPr>
      </w:pPr>
      <w:r w:rsidRPr="001C6295">
        <w:rPr>
          <w:rFonts w:ascii="Arial" w:eastAsia="Malgun Gothic" w:hAnsi="Arial" w:cs="Arial"/>
          <w:lang w:val="en-US" w:eastAsia="ko-KR"/>
        </w:rPr>
        <w:t xml:space="preserve">Secondly, in case the situation (dedicated PRACH resource becomes available after RACH fallback) occurs, </w:t>
      </w:r>
      <w:r w:rsidRPr="001C6295">
        <w:rPr>
          <w:rFonts w:ascii="Arial" w:hAnsi="Arial" w:cs="Arial"/>
          <w:lang w:val="en-US"/>
        </w:rPr>
        <w:t xml:space="preserve">probably the RSRP threshold is not well set or the channel variation is very </w:t>
      </w:r>
      <w:r w:rsidRPr="001C6295">
        <w:rPr>
          <w:rFonts w:ascii="Arial" w:hAnsi="Arial" w:cs="Arial"/>
          <w:lang w:val="en-US"/>
        </w:rPr>
        <w:lastRenderedPageBreak/>
        <w:t>drastic. Therefore even if some dedicated PRACH become available after UE fallback to CBRA, it is more reliable for UE to stick to CBRA, rather than switch back to CFRA based on fast-varying beam measurement results.</w:t>
      </w:r>
    </w:p>
    <w:p w14:paraId="4ACE20BF" w14:textId="77777777" w:rsidR="000B3161" w:rsidRDefault="000B3161" w:rsidP="000B3161">
      <w:pPr>
        <w:rPr>
          <w:rFonts w:eastAsia="Malgun Gothic"/>
          <w:b/>
          <w:lang w:val="en-US" w:eastAsia="ko-KR"/>
        </w:rPr>
      </w:pPr>
      <w:r w:rsidRPr="000B3161">
        <w:rPr>
          <w:rFonts w:eastAsia="Malgun Gothic"/>
          <w:b/>
          <w:lang w:val="en-US" w:eastAsia="ko-KR"/>
        </w:rPr>
        <w:t>Observation 2:</w:t>
      </w:r>
      <w:r>
        <w:rPr>
          <w:rFonts w:eastAsia="Malgun Gothic"/>
          <w:b/>
          <w:lang w:val="en-US" w:eastAsia="ko-KR"/>
        </w:rPr>
        <w:t xml:space="preserve"> The benefit to allow switching from CBRA to CFRA is marginal.</w:t>
      </w:r>
    </w:p>
    <w:p w14:paraId="60CB2BE2" w14:textId="77777777" w:rsidR="000C300A" w:rsidRDefault="000C300A" w:rsidP="000B3161">
      <w:pPr>
        <w:rPr>
          <w:rFonts w:eastAsia="Malgun Gothic"/>
          <w:b/>
          <w:lang w:val="en-US" w:eastAsia="ko-KR"/>
        </w:rPr>
      </w:pPr>
    </w:p>
    <w:p w14:paraId="6E669402" w14:textId="1A3154C5" w:rsidR="008507E4" w:rsidRDefault="008507E4" w:rsidP="008507E4">
      <w:pPr>
        <w:pStyle w:val="Heading2"/>
        <w:rPr>
          <w:rFonts w:eastAsia="Malgun Gothic"/>
          <w:b/>
          <w:lang w:val="en-US" w:eastAsia="ko-KR"/>
        </w:rPr>
      </w:pPr>
      <w:r>
        <w:rPr>
          <w:rFonts w:eastAsia="Malgun Gothic"/>
          <w:lang w:val="en-US" w:eastAsia="ko-KR"/>
        </w:rPr>
        <w:t xml:space="preserve">2.2 </w:t>
      </w:r>
      <w:r w:rsidR="00DE0D9A">
        <w:rPr>
          <w:rFonts w:eastAsia="Malgun Gothic"/>
          <w:lang w:val="en-US" w:eastAsia="ko-KR"/>
        </w:rPr>
        <w:t>Scenario: RACH fallback</w:t>
      </w:r>
      <w:r>
        <w:rPr>
          <w:rFonts w:eastAsia="Malgun Gothic"/>
          <w:lang w:val="en-US" w:eastAsia="ko-KR"/>
        </w:rPr>
        <w:t xml:space="preserve"> for C</w:t>
      </w:r>
      <w:r w:rsidR="00DE0D9A">
        <w:rPr>
          <w:rFonts w:eastAsia="Malgun Gothic"/>
          <w:lang w:val="en-US" w:eastAsia="ko-KR"/>
        </w:rPr>
        <w:t>F</w:t>
      </w:r>
      <w:r>
        <w:rPr>
          <w:rFonts w:eastAsia="Malgun Gothic"/>
          <w:lang w:val="en-US" w:eastAsia="ko-KR"/>
        </w:rPr>
        <w:t>RA on SCell</w:t>
      </w:r>
    </w:p>
    <w:p w14:paraId="7429D20E" w14:textId="77777777" w:rsidR="008507E4" w:rsidRDefault="008507E4" w:rsidP="000B3161">
      <w:pPr>
        <w:rPr>
          <w:rFonts w:eastAsia="Malgun Gothic"/>
          <w:b/>
          <w:lang w:val="en-US" w:eastAsia="ko-KR"/>
        </w:rPr>
      </w:pPr>
    </w:p>
    <w:p w14:paraId="175394CA" w14:textId="77777777" w:rsidR="00AA461B" w:rsidRDefault="00CD255B" w:rsidP="000B3161">
      <w:pPr>
        <w:rPr>
          <w:rFonts w:eastAsia="Malgun Gothic"/>
          <w:lang w:val="en-US" w:eastAsia="ko-KR"/>
        </w:rPr>
      </w:pPr>
      <w:r>
        <w:rPr>
          <w:rFonts w:eastAsia="Malgun Gothic"/>
          <w:lang w:val="en-US" w:eastAsia="ko-KR"/>
        </w:rPr>
        <w:t>Agreed as early as in RAN2#98,</w:t>
      </w:r>
      <w:r w:rsidR="0063789D">
        <w:rPr>
          <w:rFonts w:eastAsia="Malgun Gothic"/>
          <w:lang w:val="en-US" w:eastAsia="ko-KR"/>
        </w:rPr>
        <w:t xml:space="preserve"> </w:t>
      </w:r>
      <w:r w:rsidR="0063789D" w:rsidRPr="0063789D">
        <w:rPr>
          <w:rFonts w:eastAsia="Malgun Gothic"/>
          <w:lang w:val="en-US" w:eastAsia="ko-KR"/>
        </w:rPr>
        <w:t>contention-based RACH is not supported in SCell</w:t>
      </w:r>
      <w:r>
        <w:rPr>
          <w:rFonts w:eastAsia="Malgun Gothic"/>
          <w:lang w:val="en-US" w:eastAsia="ko-KR"/>
        </w:rPr>
        <w:t xml:space="preserve"> as in LTE</w:t>
      </w:r>
      <w:r w:rsidR="0063789D" w:rsidRPr="0063789D">
        <w:rPr>
          <w:rFonts w:eastAsia="Malgun Gothic"/>
          <w:lang w:val="en-US" w:eastAsia="ko-KR"/>
        </w:rPr>
        <w:t>.</w:t>
      </w:r>
      <w:r w:rsidR="0063789D">
        <w:rPr>
          <w:rFonts w:eastAsia="Malgun Gothic"/>
          <w:lang w:val="en-US" w:eastAsia="ko-KR"/>
        </w:rPr>
        <w:t xml:space="preserve"> </w:t>
      </w:r>
    </w:p>
    <w:p w14:paraId="7B1BEF8C" w14:textId="77777777" w:rsidR="00AA461B" w:rsidRPr="0063789D" w:rsidRDefault="00AA461B" w:rsidP="00AA461B">
      <w:pPr>
        <w:rPr>
          <w:rFonts w:eastAsia="Malgun Gothic"/>
          <w:lang w:val="en-US" w:eastAsia="ko-KR"/>
        </w:rPr>
      </w:pPr>
    </w:p>
    <w:tbl>
      <w:tblPr>
        <w:tblStyle w:val="TableGrid"/>
        <w:tblW w:w="0" w:type="auto"/>
        <w:tblLook w:val="04A0" w:firstRow="1" w:lastRow="0" w:firstColumn="1" w:lastColumn="0" w:noHBand="0" w:noVBand="1"/>
      </w:tblPr>
      <w:tblGrid>
        <w:gridCol w:w="9350"/>
      </w:tblGrid>
      <w:tr w:rsidR="00DE0D9A" w14:paraId="1182CB39" w14:textId="77777777" w:rsidTr="00DE0D9A">
        <w:tc>
          <w:tcPr>
            <w:tcW w:w="9350" w:type="dxa"/>
          </w:tcPr>
          <w:p w14:paraId="5F113A41" w14:textId="77777777" w:rsidR="00DE0D9A" w:rsidRPr="00DE0D9A" w:rsidRDefault="00DE0D9A" w:rsidP="00DE0D9A">
            <w:pPr>
              <w:rPr>
                <w:rFonts w:eastAsia="Malgun Gothic"/>
                <w:b/>
                <w:sz w:val="16"/>
                <w:szCs w:val="16"/>
                <w:lang w:val="en-US" w:eastAsia="ko-KR"/>
              </w:rPr>
            </w:pPr>
            <w:r w:rsidRPr="00DE0D9A">
              <w:rPr>
                <w:rFonts w:eastAsia="Malgun Gothic"/>
                <w:b/>
                <w:sz w:val="16"/>
                <w:szCs w:val="16"/>
                <w:lang w:val="en-US" w:eastAsia="ko-KR"/>
              </w:rPr>
              <w:t>RAN2#98 Agreements</w:t>
            </w:r>
          </w:p>
          <w:p w14:paraId="32F4AF13" w14:textId="77777777" w:rsidR="00DE0D9A" w:rsidRPr="00DE0D9A" w:rsidRDefault="00DE0D9A" w:rsidP="00DE0D9A">
            <w:pPr>
              <w:rPr>
                <w:rFonts w:eastAsia="Malgun Gothic"/>
                <w:sz w:val="16"/>
                <w:szCs w:val="16"/>
                <w:lang w:val="en-US" w:eastAsia="ko-KR"/>
              </w:rPr>
            </w:pPr>
            <w:r w:rsidRPr="00DE0D9A">
              <w:rPr>
                <w:rFonts w:eastAsia="Malgun Gothic" w:hint="eastAsia"/>
                <w:sz w:val="16"/>
                <w:szCs w:val="16"/>
                <w:lang w:val="en-US" w:eastAsia="ko-KR"/>
              </w:rPr>
              <w:t>…</w:t>
            </w:r>
            <w:r w:rsidRPr="00DE0D9A">
              <w:rPr>
                <w:rFonts w:eastAsia="Malgun Gothic"/>
                <w:sz w:val="16"/>
                <w:szCs w:val="16"/>
                <w:lang w:val="en-US" w:eastAsia="ko-KR"/>
              </w:rPr>
              <w:t xml:space="preserve"> &lt;ignore&gt; …  </w:t>
            </w:r>
          </w:p>
          <w:p w14:paraId="6FED2F1C" w14:textId="77777777" w:rsidR="00DE0D9A" w:rsidRPr="00DE0D9A" w:rsidRDefault="00DE0D9A" w:rsidP="00DE0D9A">
            <w:pPr>
              <w:rPr>
                <w:rFonts w:eastAsia="Malgun Gothic"/>
                <w:sz w:val="16"/>
                <w:szCs w:val="16"/>
                <w:lang w:val="en-US" w:eastAsia="ko-KR"/>
              </w:rPr>
            </w:pPr>
            <w:r w:rsidRPr="00DE0D9A">
              <w:rPr>
                <w:rFonts w:eastAsia="Malgun Gothic"/>
                <w:sz w:val="16"/>
                <w:szCs w:val="16"/>
                <w:lang w:val="en-US" w:eastAsia="ko-KR"/>
              </w:rPr>
              <w:t>As in LTE:</w:t>
            </w:r>
          </w:p>
          <w:p w14:paraId="793542C0" w14:textId="5730D95B" w:rsidR="00DE0D9A" w:rsidRPr="00DE0D9A" w:rsidRDefault="00DE0D9A" w:rsidP="00DE0D9A">
            <w:pPr>
              <w:rPr>
                <w:rFonts w:eastAsia="Malgun Gothic"/>
                <w:sz w:val="16"/>
                <w:szCs w:val="16"/>
                <w:lang w:val="en-US" w:eastAsia="ko-KR"/>
              </w:rPr>
            </w:pPr>
            <w:r w:rsidRPr="00DE0D9A">
              <w:rPr>
                <w:rFonts w:eastAsia="Malgun Gothic"/>
                <w:sz w:val="16"/>
                <w:szCs w:val="16"/>
                <w:highlight w:val="yellow"/>
                <w:lang w:val="en-US" w:eastAsia="ko-KR"/>
              </w:rPr>
              <w:t>6. As in LTE, random access procedure can be performed on PCell as well as SCell. In case of SCell (other than PSCell), only contention free random access procedure is performed. Random access procedure for SCell (other than PSCell) is only initiated by network.</w:t>
            </w:r>
          </w:p>
          <w:p w14:paraId="0B4EAA14" w14:textId="50F91CE1" w:rsidR="00DE0D9A" w:rsidRPr="00DE0D9A" w:rsidRDefault="00DE0D9A" w:rsidP="00DE0D9A">
            <w:pPr>
              <w:rPr>
                <w:rFonts w:eastAsia="Malgun Gothic"/>
                <w:sz w:val="16"/>
                <w:szCs w:val="16"/>
                <w:lang w:val="en-US" w:eastAsia="ko-KR"/>
              </w:rPr>
            </w:pPr>
            <w:r w:rsidRPr="00DE0D9A">
              <w:rPr>
                <w:rFonts w:eastAsia="Malgun Gothic"/>
                <w:sz w:val="16"/>
                <w:szCs w:val="16"/>
                <w:lang w:val="en-US" w:eastAsia="ko-KR"/>
              </w:rPr>
              <w:t xml:space="preserve">7. When performing random access procedure on the PCell while CA is configured, UE transmits the RACH preamble on PCell and receives the corresponding RAR on PCell. </w:t>
            </w:r>
          </w:p>
          <w:p w14:paraId="63DF6B26" w14:textId="4574ECD6" w:rsidR="00DE0D9A" w:rsidRPr="00DE0D9A" w:rsidRDefault="00DE0D9A" w:rsidP="00DE0D9A">
            <w:pPr>
              <w:rPr>
                <w:rFonts w:eastAsia="Malgun Gothic"/>
                <w:sz w:val="16"/>
                <w:szCs w:val="16"/>
                <w:lang w:val="en-US" w:eastAsia="ko-KR"/>
              </w:rPr>
            </w:pPr>
            <w:r w:rsidRPr="00DE0D9A">
              <w:rPr>
                <w:rFonts w:eastAsia="Malgun Gothic"/>
                <w:sz w:val="16"/>
                <w:szCs w:val="16"/>
                <w:lang w:val="en-US" w:eastAsia="ko-KR"/>
              </w:rPr>
              <w:t>8. When performing contention free random access procedure on the SCell while CA is configured, UE transmits the RACH preamble on SCell and receives the corresponding RAR on PCell.</w:t>
            </w:r>
          </w:p>
          <w:p w14:paraId="2E79CB8E" w14:textId="0D1E7F41" w:rsidR="00DE0D9A" w:rsidRDefault="00DE0D9A" w:rsidP="00DE0D9A">
            <w:pPr>
              <w:rPr>
                <w:rFonts w:eastAsia="Malgun Gothic"/>
                <w:lang w:val="en-US" w:eastAsia="ko-KR"/>
              </w:rPr>
            </w:pPr>
            <w:r w:rsidRPr="00DE0D9A">
              <w:rPr>
                <w:rFonts w:eastAsia="Malgun Gothic" w:hint="eastAsia"/>
                <w:sz w:val="16"/>
                <w:szCs w:val="16"/>
                <w:lang w:val="en-US" w:eastAsia="ko-KR"/>
              </w:rPr>
              <w:t>…</w:t>
            </w:r>
            <w:r w:rsidRPr="00DE0D9A">
              <w:rPr>
                <w:rFonts w:eastAsia="Malgun Gothic"/>
                <w:sz w:val="16"/>
                <w:szCs w:val="16"/>
                <w:lang w:val="en-US" w:eastAsia="ko-KR"/>
              </w:rPr>
              <w:t xml:space="preserve"> &lt;ignore&gt; …</w:t>
            </w:r>
          </w:p>
        </w:tc>
      </w:tr>
    </w:tbl>
    <w:p w14:paraId="61044019" w14:textId="77777777" w:rsidR="00AA461B" w:rsidRDefault="00AA461B" w:rsidP="000B3161">
      <w:pPr>
        <w:rPr>
          <w:rFonts w:eastAsia="Malgun Gothic"/>
          <w:lang w:val="en-US" w:eastAsia="ko-KR"/>
        </w:rPr>
      </w:pPr>
    </w:p>
    <w:p w14:paraId="6D5F578A" w14:textId="74B38052" w:rsidR="0063789D" w:rsidRDefault="0063789D" w:rsidP="000B3161">
      <w:pPr>
        <w:rPr>
          <w:rFonts w:eastAsia="Malgun Gothic"/>
          <w:lang w:val="en-US" w:eastAsia="ko-KR"/>
        </w:rPr>
      </w:pPr>
      <w:r>
        <w:rPr>
          <w:rFonts w:eastAsia="Malgun Gothic"/>
          <w:lang w:val="en-US" w:eastAsia="ko-KR"/>
        </w:rPr>
        <w:t xml:space="preserve">Then a question is how </w:t>
      </w:r>
      <w:r w:rsidR="00CD255B">
        <w:rPr>
          <w:rFonts w:eastAsia="Malgun Gothic"/>
          <w:lang w:val="en-US" w:eastAsia="ko-KR"/>
        </w:rPr>
        <w:t>to handle the case</w:t>
      </w:r>
      <w:r>
        <w:rPr>
          <w:rFonts w:eastAsia="Malgun Gothic"/>
          <w:lang w:val="en-US" w:eastAsia="ko-KR"/>
        </w:rPr>
        <w:t xml:space="preserve"> if UE cannot find available dedicated RACH resource (associated with DL beam above RSRP threshold) when performing </w:t>
      </w:r>
      <w:r w:rsidR="00DE0D9A">
        <w:rPr>
          <w:rFonts w:eastAsia="Malgun Gothic"/>
          <w:lang w:val="en-US" w:eastAsia="ko-KR"/>
        </w:rPr>
        <w:t>CFRA</w:t>
      </w:r>
      <w:r w:rsidR="00CD255B">
        <w:rPr>
          <w:rFonts w:eastAsia="Malgun Gothic"/>
          <w:lang w:val="en-US" w:eastAsia="ko-KR"/>
        </w:rPr>
        <w:t xml:space="preserve"> on SCell, e.g., when UE receive PDCCH order to update TA timer for SCell?</w:t>
      </w:r>
    </w:p>
    <w:p w14:paraId="7DAE2C2F" w14:textId="365891D1" w:rsidR="00CD255B" w:rsidRPr="001C6295" w:rsidRDefault="00CD255B" w:rsidP="000B3161">
      <w:pPr>
        <w:rPr>
          <w:rFonts w:eastAsia="Malgun Gothic" w:cs="Arial"/>
          <w:lang w:val="en-US" w:eastAsia="ko-KR"/>
        </w:rPr>
      </w:pPr>
      <w:r>
        <w:rPr>
          <w:rFonts w:eastAsia="Malgun Gothic"/>
          <w:lang w:val="en-US" w:eastAsia="ko-KR"/>
        </w:rPr>
        <w:t xml:space="preserve">To support RACH fallback, UE should perform CBRA in case of no PRACH resource available </w:t>
      </w:r>
      <w:r w:rsidRPr="001C6295">
        <w:rPr>
          <w:rFonts w:eastAsia="Malgun Gothic" w:cs="Arial"/>
          <w:lang w:val="en-US" w:eastAsia="ko-KR"/>
        </w:rPr>
        <w:t>for CFRA on SCell. However, CBRA can only be performed on PCell, so we have two options</w:t>
      </w:r>
      <w:r w:rsidR="00892A20">
        <w:rPr>
          <w:rFonts w:eastAsia="Malgun Gothic" w:cs="Arial"/>
          <w:lang w:val="en-US" w:eastAsia="ko-KR"/>
        </w:rPr>
        <w:t xml:space="preserve"> as shown in Figure 1</w:t>
      </w:r>
      <w:r w:rsidRPr="001C6295">
        <w:rPr>
          <w:rFonts w:eastAsia="Malgun Gothic" w:cs="Arial"/>
          <w:lang w:val="en-US" w:eastAsia="ko-KR"/>
        </w:rPr>
        <w:t>:</w:t>
      </w:r>
    </w:p>
    <w:p w14:paraId="1DE20C60" w14:textId="5CA5995D" w:rsidR="00CD255B" w:rsidRDefault="00CD255B" w:rsidP="00CD255B">
      <w:pPr>
        <w:pStyle w:val="ListParagraph"/>
        <w:numPr>
          <w:ilvl w:val="0"/>
          <w:numId w:val="36"/>
        </w:numPr>
        <w:rPr>
          <w:rFonts w:ascii="Arial" w:eastAsia="Malgun Gothic" w:hAnsi="Arial" w:cs="Arial"/>
          <w:lang w:val="en-US" w:eastAsia="ko-KR"/>
        </w:rPr>
      </w:pPr>
      <w:r w:rsidRPr="001C6295">
        <w:rPr>
          <w:rFonts w:ascii="Arial" w:eastAsia="Malgun Gothic" w:hAnsi="Arial" w:cs="Arial"/>
          <w:lang w:val="en-US" w:eastAsia="ko-KR"/>
        </w:rPr>
        <w:t xml:space="preserve">Option 1: In case of no PRACH available for CFRA, UE switch </w:t>
      </w:r>
      <w:r w:rsidR="00C1263E">
        <w:rPr>
          <w:rFonts w:ascii="Arial" w:eastAsia="Malgun Gothic" w:hAnsi="Arial" w:cs="Arial"/>
          <w:lang w:val="en-US" w:eastAsia="ko-KR"/>
        </w:rPr>
        <w:t xml:space="preserve">the ongoing RACH procedure </w:t>
      </w:r>
      <w:r w:rsidRPr="001C6295">
        <w:rPr>
          <w:rFonts w:ascii="Arial" w:eastAsia="Malgun Gothic" w:hAnsi="Arial" w:cs="Arial"/>
          <w:lang w:val="en-US" w:eastAsia="ko-KR"/>
        </w:rPr>
        <w:t>to</w:t>
      </w:r>
      <w:r w:rsidR="00C1263E">
        <w:rPr>
          <w:rFonts w:ascii="Arial" w:eastAsia="Malgun Gothic" w:hAnsi="Arial" w:cs="Arial"/>
          <w:lang w:val="en-US" w:eastAsia="ko-KR"/>
        </w:rPr>
        <w:t xml:space="preserve"> </w:t>
      </w:r>
      <w:r w:rsidR="00C1263E" w:rsidRPr="001C6295">
        <w:rPr>
          <w:rFonts w:ascii="Arial" w:eastAsia="Malgun Gothic" w:hAnsi="Arial" w:cs="Arial"/>
          <w:lang w:val="en-US" w:eastAsia="ko-KR"/>
        </w:rPr>
        <w:t>PCell</w:t>
      </w:r>
      <w:r w:rsidR="00C1263E">
        <w:rPr>
          <w:rFonts w:ascii="Arial" w:eastAsia="Malgun Gothic" w:hAnsi="Arial" w:cs="Arial"/>
          <w:lang w:val="en-US" w:eastAsia="ko-KR"/>
        </w:rPr>
        <w:t xml:space="preserve"> to</w:t>
      </w:r>
      <w:r w:rsidRPr="001C6295">
        <w:rPr>
          <w:rFonts w:ascii="Arial" w:eastAsia="Malgun Gothic" w:hAnsi="Arial" w:cs="Arial"/>
          <w:lang w:val="en-US" w:eastAsia="ko-KR"/>
        </w:rPr>
        <w:t xml:space="preserve"> perform CBRA on</w:t>
      </w:r>
      <w:r w:rsidR="00DE0D9A">
        <w:rPr>
          <w:rFonts w:ascii="Arial" w:eastAsia="Malgun Gothic" w:hAnsi="Arial" w:cs="Arial"/>
          <w:lang w:val="en-US" w:eastAsia="ko-KR"/>
        </w:rPr>
        <w:t>, and may switch back to SCell for CFRA if there is available PRACH resource later.</w:t>
      </w:r>
    </w:p>
    <w:p w14:paraId="4F43324A" w14:textId="13EBE392" w:rsidR="00C1263E" w:rsidRDefault="00C1263E" w:rsidP="00F334EE">
      <w:pPr>
        <w:pStyle w:val="ListParagraph"/>
        <w:numPr>
          <w:ilvl w:val="1"/>
          <w:numId w:val="36"/>
        </w:numPr>
        <w:rPr>
          <w:rFonts w:ascii="Arial" w:eastAsia="Malgun Gothic" w:hAnsi="Arial" w:cs="Arial"/>
          <w:lang w:val="en-US" w:eastAsia="ko-KR"/>
        </w:rPr>
      </w:pPr>
      <w:r>
        <w:rPr>
          <w:rFonts w:ascii="Arial" w:eastAsia="Malgun Gothic" w:hAnsi="Arial" w:cs="Arial"/>
          <w:lang w:val="en-US" w:eastAsia="ko-KR"/>
        </w:rPr>
        <w:t>Option 1-1: UE may switch back to SCell for CFRA if there is available PRACH resource for CFRA later.</w:t>
      </w:r>
    </w:p>
    <w:p w14:paraId="5B8602E6" w14:textId="0B4E8DDD" w:rsidR="00C1263E" w:rsidRDefault="00C1263E" w:rsidP="00F334EE">
      <w:pPr>
        <w:pStyle w:val="ListParagraph"/>
        <w:numPr>
          <w:ilvl w:val="1"/>
          <w:numId w:val="36"/>
        </w:numPr>
        <w:rPr>
          <w:rFonts w:ascii="Arial" w:eastAsia="Malgun Gothic" w:hAnsi="Arial" w:cs="Arial"/>
          <w:lang w:val="en-US" w:eastAsia="ko-KR"/>
        </w:rPr>
      </w:pPr>
      <w:r>
        <w:rPr>
          <w:rFonts w:ascii="Arial" w:eastAsia="Malgun Gothic" w:hAnsi="Arial" w:cs="Arial"/>
          <w:lang w:val="en-US" w:eastAsia="ko-KR"/>
        </w:rPr>
        <w:t>Option 1-2: Once UE fallback to CBRA, UE does not switch back to CFRA even if dedicated PRACH becomes available for CFRA.</w:t>
      </w:r>
    </w:p>
    <w:p w14:paraId="6D5D5414" w14:textId="77777777" w:rsidR="00DE0D9A" w:rsidRPr="001C6295" w:rsidRDefault="00DE0D9A" w:rsidP="00DE0D9A">
      <w:pPr>
        <w:pStyle w:val="ListParagraph"/>
        <w:rPr>
          <w:rFonts w:ascii="Arial" w:eastAsia="Malgun Gothic" w:hAnsi="Arial" w:cs="Arial"/>
          <w:lang w:val="en-US" w:eastAsia="ko-KR"/>
        </w:rPr>
      </w:pPr>
    </w:p>
    <w:p w14:paraId="637FBE88" w14:textId="5A4E6239" w:rsidR="006A4482" w:rsidRPr="001C6295" w:rsidRDefault="00CD255B" w:rsidP="00CD255B">
      <w:pPr>
        <w:pStyle w:val="ListParagraph"/>
        <w:numPr>
          <w:ilvl w:val="0"/>
          <w:numId w:val="36"/>
        </w:numPr>
        <w:rPr>
          <w:rFonts w:ascii="Arial" w:eastAsia="Malgun Gothic" w:hAnsi="Arial" w:cs="Arial"/>
          <w:lang w:val="en-US" w:eastAsia="ko-KR"/>
        </w:rPr>
      </w:pPr>
      <w:r w:rsidRPr="001C6295">
        <w:rPr>
          <w:rFonts w:ascii="Arial" w:eastAsia="Malgun Gothic" w:hAnsi="Arial" w:cs="Arial"/>
          <w:lang w:val="en-US" w:eastAsia="ko-KR"/>
        </w:rPr>
        <w:t xml:space="preserve">Option 2: In case of no PRACH available for CFRA, UE </w:t>
      </w:r>
      <w:r w:rsidR="00C1263E">
        <w:rPr>
          <w:rFonts w:ascii="Arial" w:eastAsia="Malgun Gothic" w:hAnsi="Arial" w:cs="Arial"/>
          <w:lang w:val="en-US" w:eastAsia="ko-KR"/>
        </w:rPr>
        <w:t xml:space="preserve">considers CFRA on SCell completed unsuccessfully. </w:t>
      </w:r>
      <w:r w:rsidR="00B53DFF" w:rsidRPr="001C6295">
        <w:rPr>
          <w:rFonts w:ascii="Arial" w:eastAsia="Malgun Gothic" w:hAnsi="Arial" w:cs="Arial"/>
          <w:lang w:val="en-US" w:eastAsia="ko-KR"/>
        </w:rPr>
        <w:t xml:space="preserve">UE </w:t>
      </w:r>
      <w:r w:rsidR="00C1263E">
        <w:rPr>
          <w:rFonts w:ascii="Arial" w:eastAsia="Malgun Gothic" w:hAnsi="Arial" w:cs="Arial"/>
          <w:lang w:val="en-US" w:eastAsia="ko-KR"/>
        </w:rPr>
        <w:t xml:space="preserve">then </w:t>
      </w:r>
      <w:r w:rsidR="00B53DFF" w:rsidRPr="001C6295">
        <w:rPr>
          <w:rFonts w:ascii="Arial" w:eastAsia="Malgun Gothic" w:hAnsi="Arial" w:cs="Arial"/>
          <w:lang w:val="en-US" w:eastAsia="ko-KR"/>
        </w:rPr>
        <w:t>re-</w:t>
      </w:r>
      <w:r w:rsidR="00ED1F00" w:rsidRPr="001C6295">
        <w:rPr>
          <w:rFonts w:ascii="Arial" w:eastAsia="Malgun Gothic" w:hAnsi="Arial" w:cs="Arial"/>
          <w:lang w:val="en-US" w:eastAsia="ko-KR"/>
        </w:rPr>
        <w:t>initiate a new RACH procedure for CBRA on PCell</w:t>
      </w:r>
      <w:r w:rsidR="00B53DFF" w:rsidRPr="001C6295">
        <w:rPr>
          <w:rFonts w:ascii="Arial" w:eastAsia="Malgun Gothic" w:hAnsi="Arial" w:cs="Arial"/>
          <w:lang w:val="en-US" w:eastAsia="ko-KR"/>
        </w:rPr>
        <w:t xml:space="preserve"> </w:t>
      </w:r>
      <w:r w:rsidR="004949D8" w:rsidRPr="001C6295">
        <w:rPr>
          <w:rFonts w:ascii="Arial" w:eastAsia="Malgun Gothic" w:hAnsi="Arial" w:cs="Arial"/>
          <w:lang w:val="en-US" w:eastAsia="ko-KR"/>
        </w:rPr>
        <w:t>if</w:t>
      </w:r>
      <w:r w:rsidR="00B53DFF" w:rsidRPr="001C6295">
        <w:rPr>
          <w:rFonts w:ascii="Arial" w:eastAsia="Malgun Gothic" w:hAnsi="Arial" w:cs="Arial"/>
          <w:lang w:val="en-US" w:eastAsia="ko-KR"/>
        </w:rPr>
        <w:t xml:space="preserve"> RACH fallback</w:t>
      </w:r>
      <w:r w:rsidR="004949D8" w:rsidRPr="001C6295">
        <w:rPr>
          <w:rFonts w:ascii="Arial" w:eastAsia="Malgun Gothic" w:hAnsi="Arial" w:cs="Arial"/>
          <w:lang w:val="en-US" w:eastAsia="ko-KR"/>
        </w:rPr>
        <w:t xml:space="preserve"> is required</w:t>
      </w:r>
      <w:r w:rsidR="00ED1F00" w:rsidRPr="001C6295">
        <w:rPr>
          <w:rFonts w:ascii="Arial" w:eastAsia="Malgun Gothic" w:hAnsi="Arial" w:cs="Arial"/>
          <w:lang w:val="en-US" w:eastAsia="ko-KR"/>
        </w:rPr>
        <w:t>.</w:t>
      </w:r>
    </w:p>
    <w:p w14:paraId="64B01AB0" w14:textId="46D1AF5D" w:rsidR="006729B6" w:rsidRPr="001C6295" w:rsidRDefault="006729B6" w:rsidP="006A4482">
      <w:pPr>
        <w:rPr>
          <w:rFonts w:eastAsia="Malgun Gothic" w:cs="Arial"/>
          <w:lang w:val="en-US" w:eastAsia="ko-KR"/>
        </w:rPr>
      </w:pPr>
      <w:r w:rsidRPr="001C6295">
        <w:rPr>
          <w:rFonts w:eastAsia="Malgun Gothic" w:cs="Arial"/>
          <w:lang w:val="en-US" w:eastAsia="ko-KR"/>
        </w:rPr>
        <w:t>Notice that in either option 1 or option 2, after network receives Msg3 of CBRA, network knows that UE has problem in CFRA, and may re-schedule CFRA resource for UE on SCell.</w:t>
      </w:r>
    </w:p>
    <w:p w14:paraId="52FCC9AC" w14:textId="77777777" w:rsidR="006729B6" w:rsidRDefault="006729B6" w:rsidP="006A4482">
      <w:pPr>
        <w:rPr>
          <w:rFonts w:eastAsia="Malgun Gothic" w:cs="Arial"/>
          <w:lang w:val="en-US" w:eastAsia="ko-KR"/>
        </w:rPr>
      </w:pPr>
    </w:p>
    <w:p w14:paraId="31F527CC" w14:textId="37F77FF1" w:rsidR="00CE5644" w:rsidRPr="001C6295" w:rsidRDefault="00CE5644" w:rsidP="006A4482">
      <w:pPr>
        <w:rPr>
          <w:rFonts w:eastAsia="Malgun Gothic" w:cs="Arial"/>
          <w:lang w:val="en-US" w:eastAsia="ko-KR"/>
        </w:rPr>
      </w:pPr>
      <w:r>
        <w:rPr>
          <w:rFonts w:eastAsia="Malgun Gothic" w:cs="Arial"/>
          <w:lang w:val="en-US" w:eastAsia="ko-KR"/>
        </w:rPr>
        <w:t xml:space="preserve">We </w:t>
      </w:r>
      <w:r>
        <w:rPr>
          <w:rFonts w:eastAsia="Malgun Gothic"/>
          <w:lang w:val="en-US" w:eastAsia="ko-KR"/>
        </w:rPr>
        <w:t>don’t like Option 1-1 because we don’t see the benefit for UE to switch RACH back and forth between SCell and PCell. In addition, in Option 1-1 and Option 1-2 RACH procedure is ongoing across SCell and PCell, i.e. RACH procedure is modelled as per MAC entity. To reduce impact on current MAC spec, we slightly prefer to Option 2 rather than Option 1-2.</w:t>
      </w:r>
    </w:p>
    <w:tbl>
      <w:tblPr>
        <w:tblStyle w:val="TableGrid"/>
        <w:tblW w:w="0" w:type="auto"/>
        <w:tblLook w:val="04A0" w:firstRow="1" w:lastRow="0" w:firstColumn="1" w:lastColumn="0" w:noHBand="0" w:noVBand="1"/>
      </w:tblPr>
      <w:tblGrid>
        <w:gridCol w:w="4440"/>
        <w:gridCol w:w="4920"/>
      </w:tblGrid>
      <w:tr w:rsidR="00405F74" w14:paraId="2BF5B665" w14:textId="77777777" w:rsidTr="001A0FEF">
        <w:tc>
          <w:tcPr>
            <w:tcW w:w="4675" w:type="dxa"/>
            <w:tcBorders>
              <w:top w:val="nil"/>
              <w:left w:val="nil"/>
              <w:bottom w:val="nil"/>
              <w:right w:val="nil"/>
            </w:tcBorders>
          </w:tcPr>
          <w:p w14:paraId="55AE57AF" w14:textId="5E24453B" w:rsidR="00405F74" w:rsidRDefault="00405F74" w:rsidP="006A4482">
            <w:pPr>
              <w:rPr>
                <w:rFonts w:eastAsia="Malgun Gothic"/>
                <w:lang w:val="en-US" w:eastAsia="ko-KR"/>
              </w:rPr>
            </w:pPr>
            <w:r>
              <w:rPr>
                <w:rFonts w:eastAsia="Malgun Gothic"/>
                <w:lang w:val="en-US" w:eastAsia="ko-KR"/>
              </w:rPr>
              <w:object w:dxaOrig="11166" w:dyaOrig="4080" w14:anchorId="76273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81.75pt" o:ole="">
                  <v:imagedata r:id="rId8" o:title=""/>
                </v:shape>
                <o:OLEObject Type="Embed" ProgID="Visio.Drawing.11" ShapeID="_x0000_i1025" DrawAspect="Content" ObjectID="_1584530385" r:id="rId9"/>
              </w:object>
            </w:r>
          </w:p>
        </w:tc>
        <w:tc>
          <w:tcPr>
            <w:tcW w:w="4675" w:type="dxa"/>
            <w:tcBorders>
              <w:top w:val="nil"/>
              <w:left w:val="nil"/>
              <w:bottom w:val="nil"/>
              <w:right w:val="nil"/>
            </w:tcBorders>
          </w:tcPr>
          <w:p w14:paraId="1C66B9E1" w14:textId="46AAF53B" w:rsidR="00405F74" w:rsidRDefault="003931A5" w:rsidP="006A4482">
            <w:pPr>
              <w:rPr>
                <w:rFonts w:eastAsia="Malgun Gothic"/>
                <w:lang w:val="en-US" w:eastAsia="ko-KR"/>
              </w:rPr>
            </w:pPr>
            <w:r>
              <w:rPr>
                <w:rFonts w:eastAsia="Malgun Gothic"/>
                <w:lang w:val="en-US" w:eastAsia="ko-KR"/>
              </w:rPr>
              <w:object w:dxaOrig="11281" w:dyaOrig="5044" w14:anchorId="5000B84B">
                <v:shape id="_x0000_i1026" type="#_x0000_t75" style="width:249.75pt;height:111.75pt" o:ole="">
                  <v:imagedata r:id="rId10" o:title=""/>
                </v:shape>
                <o:OLEObject Type="Embed" ProgID="Visio.Drawing.11" ShapeID="_x0000_i1026" DrawAspect="Content" ObjectID="_1584530386" r:id="rId11"/>
              </w:object>
            </w:r>
          </w:p>
        </w:tc>
      </w:tr>
      <w:tr w:rsidR="00405F74" w14:paraId="08B610B2" w14:textId="77777777" w:rsidTr="001A0FEF">
        <w:tc>
          <w:tcPr>
            <w:tcW w:w="4675" w:type="dxa"/>
            <w:tcBorders>
              <w:top w:val="nil"/>
              <w:left w:val="nil"/>
              <w:bottom w:val="nil"/>
              <w:right w:val="nil"/>
            </w:tcBorders>
          </w:tcPr>
          <w:p w14:paraId="0C630960" w14:textId="2A468EBB" w:rsidR="00405F74" w:rsidRDefault="00405F74" w:rsidP="006A4482">
            <w:pPr>
              <w:rPr>
                <w:rFonts w:eastAsia="Malgun Gothic"/>
                <w:lang w:val="en-US" w:eastAsia="ko-KR"/>
              </w:rPr>
            </w:pPr>
            <w:r>
              <w:rPr>
                <w:rFonts w:eastAsia="Malgun Gothic"/>
                <w:lang w:val="en-US" w:eastAsia="ko-KR"/>
              </w:rPr>
              <w:t>Figure 1(a). Option 1</w:t>
            </w:r>
            <w:r w:rsidR="003931A5">
              <w:rPr>
                <w:rFonts w:eastAsia="Malgun Gothic"/>
                <w:lang w:val="en-US" w:eastAsia="ko-KR"/>
              </w:rPr>
              <w:t>-1</w:t>
            </w:r>
            <w:r>
              <w:rPr>
                <w:rFonts w:eastAsia="Malgun Gothic"/>
                <w:lang w:val="en-US" w:eastAsia="ko-KR"/>
              </w:rPr>
              <w:t>: RACH procedure is ongoing when switching occurs between Serving Cells.</w:t>
            </w:r>
          </w:p>
        </w:tc>
        <w:tc>
          <w:tcPr>
            <w:tcW w:w="4675" w:type="dxa"/>
            <w:tcBorders>
              <w:top w:val="nil"/>
              <w:left w:val="nil"/>
              <w:bottom w:val="nil"/>
              <w:right w:val="nil"/>
            </w:tcBorders>
          </w:tcPr>
          <w:p w14:paraId="4E6B62B1" w14:textId="75EF3CB4" w:rsidR="00405F74" w:rsidRDefault="00405F74" w:rsidP="003931A5">
            <w:pPr>
              <w:rPr>
                <w:rFonts w:eastAsia="Malgun Gothic"/>
                <w:lang w:val="en-US" w:eastAsia="ko-KR"/>
              </w:rPr>
            </w:pPr>
            <w:r>
              <w:rPr>
                <w:rFonts w:eastAsia="Malgun Gothic"/>
                <w:lang w:val="en-US" w:eastAsia="ko-KR"/>
              </w:rPr>
              <w:t xml:space="preserve">Figure 1(b). </w:t>
            </w:r>
            <w:r w:rsidR="003931A5">
              <w:rPr>
                <w:rFonts w:eastAsia="Malgun Gothic"/>
                <w:lang w:val="en-US" w:eastAsia="ko-KR"/>
              </w:rPr>
              <w:t>Option 1-2: RACH procedure is ongoing when switching from CFRA to CBRA. From CBRA to CFRA is not supported.</w:t>
            </w:r>
            <w:r>
              <w:rPr>
                <w:rFonts w:eastAsia="Malgun Gothic"/>
                <w:lang w:val="en-US" w:eastAsia="ko-KR"/>
              </w:rPr>
              <w:t xml:space="preserve"> </w:t>
            </w:r>
          </w:p>
        </w:tc>
      </w:tr>
      <w:tr w:rsidR="003912BF" w14:paraId="2D7C9E88" w14:textId="77777777" w:rsidTr="001A0FEF">
        <w:tc>
          <w:tcPr>
            <w:tcW w:w="4675" w:type="dxa"/>
            <w:tcBorders>
              <w:top w:val="nil"/>
              <w:left w:val="nil"/>
              <w:bottom w:val="nil"/>
              <w:right w:val="nil"/>
            </w:tcBorders>
          </w:tcPr>
          <w:p w14:paraId="5FE3CD29" w14:textId="650A6F8A" w:rsidR="003912BF" w:rsidRDefault="003931A5" w:rsidP="006A4482">
            <w:pPr>
              <w:rPr>
                <w:rFonts w:eastAsia="Malgun Gothic"/>
                <w:lang w:val="en-US" w:eastAsia="ko-KR"/>
              </w:rPr>
            </w:pPr>
            <w:r>
              <w:rPr>
                <w:rFonts w:eastAsia="Malgun Gothic"/>
                <w:lang w:val="en-US" w:eastAsia="ko-KR"/>
              </w:rPr>
              <w:object w:dxaOrig="11280" w:dyaOrig="5358" w14:anchorId="35DFC80D">
                <v:shape id="_x0000_i1027" type="#_x0000_t75" style="width:203.25pt;height:96.75pt" o:ole="">
                  <v:imagedata r:id="rId12" o:title=""/>
                </v:shape>
                <o:OLEObject Type="Embed" ProgID="Visio.Drawing.11" ShapeID="_x0000_i1027" DrawAspect="Content" ObjectID="_1584530387" r:id="rId13"/>
              </w:object>
            </w:r>
          </w:p>
        </w:tc>
        <w:tc>
          <w:tcPr>
            <w:tcW w:w="4675" w:type="dxa"/>
            <w:tcBorders>
              <w:top w:val="nil"/>
              <w:left w:val="nil"/>
              <w:bottom w:val="nil"/>
              <w:right w:val="nil"/>
            </w:tcBorders>
          </w:tcPr>
          <w:p w14:paraId="41427483" w14:textId="10ACCB52" w:rsidR="003912BF" w:rsidRDefault="003912BF" w:rsidP="00405F74">
            <w:pPr>
              <w:rPr>
                <w:rFonts w:eastAsia="Malgun Gothic"/>
                <w:lang w:val="en-US" w:eastAsia="ko-KR"/>
              </w:rPr>
            </w:pPr>
          </w:p>
        </w:tc>
      </w:tr>
      <w:tr w:rsidR="003912BF" w14:paraId="7E408650" w14:textId="77777777" w:rsidTr="001A0FEF">
        <w:tc>
          <w:tcPr>
            <w:tcW w:w="4675" w:type="dxa"/>
            <w:tcBorders>
              <w:top w:val="nil"/>
              <w:left w:val="nil"/>
              <w:bottom w:val="nil"/>
              <w:right w:val="nil"/>
            </w:tcBorders>
          </w:tcPr>
          <w:p w14:paraId="20DA9230" w14:textId="2B79AD04" w:rsidR="003912BF" w:rsidRDefault="003912BF" w:rsidP="003931A5">
            <w:pPr>
              <w:rPr>
                <w:rFonts w:eastAsia="Malgun Gothic"/>
                <w:lang w:val="en-US" w:eastAsia="ko-KR"/>
              </w:rPr>
            </w:pPr>
            <w:r>
              <w:rPr>
                <w:rFonts w:eastAsia="Malgun Gothic"/>
                <w:lang w:val="en-US" w:eastAsia="ko-KR"/>
              </w:rPr>
              <w:t xml:space="preserve">Figure 1(c). </w:t>
            </w:r>
            <w:r w:rsidR="003931A5">
              <w:rPr>
                <w:rFonts w:eastAsia="Malgun Gothic"/>
                <w:lang w:val="en-US" w:eastAsia="ko-KR"/>
              </w:rPr>
              <w:t>Option 2: Re-initiate a new RACH procedure for CBRA when RACH fallback occurs.</w:t>
            </w:r>
          </w:p>
        </w:tc>
        <w:tc>
          <w:tcPr>
            <w:tcW w:w="4675" w:type="dxa"/>
            <w:tcBorders>
              <w:top w:val="nil"/>
              <w:left w:val="nil"/>
              <w:bottom w:val="nil"/>
              <w:right w:val="nil"/>
            </w:tcBorders>
          </w:tcPr>
          <w:p w14:paraId="7C26F98D" w14:textId="77777777" w:rsidR="003912BF" w:rsidRDefault="003912BF" w:rsidP="00405F74">
            <w:pPr>
              <w:rPr>
                <w:rFonts w:eastAsia="Malgun Gothic"/>
                <w:lang w:val="en-US" w:eastAsia="ko-KR"/>
              </w:rPr>
            </w:pPr>
          </w:p>
        </w:tc>
      </w:tr>
      <w:tr w:rsidR="00405F74" w14:paraId="698D8B55" w14:textId="77777777" w:rsidTr="001A0FEF">
        <w:tc>
          <w:tcPr>
            <w:tcW w:w="9350" w:type="dxa"/>
            <w:gridSpan w:val="2"/>
            <w:tcBorders>
              <w:top w:val="nil"/>
              <w:left w:val="nil"/>
              <w:bottom w:val="nil"/>
              <w:right w:val="nil"/>
            </w:tcBorders>
          </w:tcPr>
          <w:p w14:paraId="0409083C" w14:textId="6E4268F8" w:rsidR="00405F74" w:rsidRDefault="00405F74" w:rsidP="00405F74">
            <w:pPr>
              <w:jc w:val="center"/>
              <w:rPr>
                <w:rFonts w:eastAsia="Malgun Gothic"/>
                <w:lang w:val="en-US" w:eastAsia="ko-KR"/>
              </w:rPr>
            </w:pPr>
            <w:r>
              <w:rPr>
                <w:rFonts w:eastAsia="Malgun Gothic"/>
                <w:lang w:val="en-US" w:eastAsia="ko-KR"/>
              </w:rPr>
              <w:t>Figure 1. CFRA on SCell</w:t>
            </w:r>
          </w:p>
        </w:tc>
      </w:tr>
    </w:tbl>
    <w:p w14:paraId="77296169" w14:textId="77777777" w:rsidR="004949D8" w:rsidRDefault="004949D8" w:rsidP="006A4482">
      <w:pPr>
        <w:rPr>
          <w:rFonts w:eastAsia="Malgun Gothic"/>
          <w:lang w:val="en-US" w:eastAsia="ko-KR"/>
        </w:rPr>
      </w:pPr>
    </w:p>
    <w:p w14:paraId="5735A1EB" w14:textId="16C29998" w:rsidR="001E4A12" w:rsidRPr="00F800FD" w:rsidRDefault="001E4A12" w:rsidP="006A4482">
      <w:pPr>
        <w:rPr>
          <w:rFonts w:eastAsia="Malgun Gothic"/>
          <w:b/>
          <w:lang w:val="en-US" w:eastAsia="ko-KR"/>
        </w:rPr>
      </w:pPr>
      <w:r w:rsidRPr="00F800FD">
        <w:rPr>
          <w:rFonts w:eastAsia="Malgun Gothic"/>
          <w:b/>
          <w:lang w:val="en-US" w:eastAsia="ko-KR"/>
        </w:rPr>
        <w:t>Observation</w:t>
      </w:r>
      <w:r w:rsidR="001C6295">
        <w:rPr>
          <w:rFonts w:eastAsia="Malgun Gothic"/>
          <w:b/>
          <w:lang w:val="en-US" w:eastAsia="ko-KR"/>
        </w:rPr>
        <w:t xml:space="preserve"> 3</w:t>
      </w:r>
      <w:r w:rsidRPr="00F800FD">
        <w:rPr>
          <w:rFonts w:eastAsia="Malgun Gothic"/>
          <w:b/>
          <w:lang w:val="en-US" w:eastAsia="ko-KR"/>
        </w:rPr>
        <w:t xml:space="preserve">: </w:t>
      </w:r>
      <w:r w:rsidR="007D1F24" w:rsidRPr="00F800FD">
        <w:rPr>
          <w:rFonts w:eastAsia="Malgun Gothic"/>
          <w:b/>
          <w:lang w:val="en-US" w:eastAsia="ko-KR"/>
        </w:rPr>
        <w:t>Current MAC spec does not support CBRA on SCell, and therefore it is unclear how to support RACH fallback on SCell.</w:t>
      </w:r>
    </w:p>
    <w:p w14:paraId="7C37BDBC" w14:textId="4DA64430" w:rsidR="007D1F24" w:rsidRPr="00F800FD" w:rsidRDefault="007D1F24" w:rsidP="006A4482">
      <w:pPr>
        <w:rPr>
          <w:rFonts w:eastAsia="Malgun Gothic"/>
          <w:b/>
          <w:lang w:val="en-US" w:eastAsia="ko-KR"/>
        </w:rPr>
      </w:pPr>
      <w:r w:rsidRPr="00F800FD">
        <w:rPr>
          <w:rFonts w:eastAsia="Malgun Gothic"/>
          <w:b/>
          <w:lang w:val="en-US" w:eastAsia="ko-KR"/>
        </w:rPr>
        <w:t>Observation</w:t>
      </w:r>
      <w:r w:rsidR="001C6295">
        <w:rPr>
          <w:rFonts w:eastAsia="Malgun Gothic"/>
          <w:b/>
          <w:lang w:val="en-US" w:eastAsia="ko-KR"/>
        </w:rPr>
        <w:t xml:space="preserve"> 4</w:t>
      </w:r>
      <w:r w:rsidRPr="00F800FD">
        <w:rPr>
          <w:rFonts w:eastAsia="Malgun Gothic"/>
          <w:b/>
          <w:lang w:val="en-US" w:eastAsia="ko-KR"/>
        </w:rPr>
        <w:t xml:space="preserve">: </w:t>
      </w:r>
      <w:r w:rsidR="003315DE">
        <w:rPr>
          <w:rFonts w:eastAsia="Malgun Gothic"/>
          <w:b/>
          <w:lang w:val="en-US" w:eastAsia="ko-KR"/>
        </w:rPr>
        <w:t xml:space="preserve">To model CFRA on SCell, </w:t>
      </w:r>
      <w:r w:rsidR="004F5C4B">
        <w:rPr>
          <w:rFonts w:eastAsia="Malgun Gothic"/>
          <w:b/>
          <w:lang w:val="en-US" w:eastAsia="ko-KR"/>
        </w:rPr>
        <w:t>Option 1</w:t>
      </w:r>
      <w:r w:rsidR="00152ABF">
        <w:rPr>
          <w:rFonts w:eastAsia="Malgun Gothic"/>
          <w:b/>
          <w:lang w:val="en-US" w:eastAsia="ko-KR"/>
        </w:rPr>
        <w:t xml:space="preserve"> (RACH procedure is per MAC entity)</w:t>
      </w:r>
      <w:r w:rsidR="004F5C4B">
        <w:rPr>
          <w:rFonts w:eastAsia="Malgun Gothic"/>
          <w:b/>
          <w:lang w:val="en-US" w:eastAsia="ko-KR"/>
        </w:rPr>
        <w:t xml:space="preserve"> has more MAC spec impact </w:t>
      </w:r>
      <w:r w:rsidR="00152ABF">
        <w:rPr>
          <w:rFonts w:eastAsia="Malgun Gothic"/>
          <w:b/>
          <w:lang w:val="en-US" w:eastAsia="ko-KR"/>
        </w:rPr>
        <w:t xml:space="preserve">than option 2 (RACH procedure is per Serving Cell). </w:t>
      </w:r>
    </w:p>
    <w:p w14:paraId="4680B714" w14:textId="3D96E40B" w:rsidR="00AA461B" w:rsidRDefault="00AA461B" w:rsidP="000D0325">
      <w:pPr>
        <w:pStyle w:val="Heading2"/>
        <w:rPr>
          <w:rFonts w:eastAsia="Malgun Gothic"/>
          <w:lang w:val="en-US" w:eastAsia="ko-KR"/>
        </w:rPr>
      </w:pPr>
      <w:r>
        <w:rPr>
          <w:rFonts w:eastAsia="Malgun Gothic"/>
          <w:lang w:val="en-US" w:eastAsia="ko-KR"/>
        </w:rPr>
        <w:t xml:space="preserve">2.3 </w:t>
      </w:r>
      <w:r w:rsidR="000D0325">
        <w:rPr>
          <w:rFonts w:eastAsia="Malgun Gothic"/>
          <w:lang w:val="en-US" w:eastAsia="ko-KR"/>
        </w:rPr>
        <w:t>Scenario: RACH fallback for CFRA when UE is not on a DL BWP for CBRA</w:t>
      </w:r>
    </w:p>
    <w:p w14:paraId="118B2A55" w14:textId="77F71D18" w:rsidR="000B3161" w:rsidRPr="005700A4" w:rsidRDefault="000B3161" w:rsidP="000B3161">
      <w:pPr>
        <w:rPr>
          <w:rFonts w:eastAsia="Malgun Gothic"/>
          <w:lang w:val="en-US" w:eastAsia="ko-KR"/>
        </w:rPr>
      </w:pPr>
      <w:r>
        <w:rPr>
          <w:rFonts w:eastAsia="Malgun Gothic"/>
          <w:lang w:val="en-US" w:eastAsia="ko-KR"/>
        </w:rPr>
        <w:t>In RAN2#101</w:t>
      </w:r>
      <w:r>
        <w:rPr>
          <w:rFonts w:eastAsia="Malgun Gothic"/>
          <w:lang w:val="en-US" w:eastAsia="ko-KR"/>
        </w:rPr>
        <w:fldChar w:fldCharType="begin"/>
      </w:r>
      <w:r>
        <w:rPr>
          <w:rFonts w:eastAsia="Malgun Gothic"/>
          <w:lang w:val="en-US" w:eastAsia="ko-KR"/>
        </w:rPr>
        <w:instrText xml:space="preserve"> REF _Ref489433501 \r \h </w:instrText>
      </w:r>
      <w:r>
        <w:rPr>
          <w:rFonts w:eastAsia="Malgun Gothic"/>
          <w:lang w:val="en-US" w:eastAsia="ko-KR"/>
        </w:rPr>
      </w:r>
      <w:r>
        <w:rPr>
          <w:rFonts w:eastAsia="Malgun Gothic"/>
          <w:lang w:val="en-US" w:eastAsia="ko-KR"/>
        </w:rPr>
        <w:fldChar w:fldCharType="separate"/>
      </w:r>
      <w:r>
        <w:rPr>
          <w:rFonts w:eastAsia="Malgun Gothic"/>
          <w:lang w:val="en-US" w:eastAsia="ko-KR"/>
        </w:rPr>
        <w:fldChar w:fldCharType="begin"/>
      </w:r>
      <w:r>
        <w:rPr>
          <w:rFonts w:eastAsia="Malgun Gothic"/>
          <w:lang w:val="en-US" w:eastAsia="ko-KR"/>
        </w:rPr>
        <w:instrText xml:space="preserve"> REF _Ref508116517 \r \h </w:instrText>
      </w:r>
      <w:r>
        <w:rPr>
          <w:rFonts w:eastAsia="Malgun Gothic"/>
          <w:lang w:val="en-US" w:eastAsia="ko-KR"/>
        </w:rPr>
      </w:r>
      <w:r>
        <w:rPr>
          <w:rFonts w:eastAsia="Malgun Gothic"/>
          <w:lang w:val="en-US" w:eastAsia="ko-KR"/>
        </w:rPr>
        <w:fldChar w:fldCharType="separate"/>
      </w:r>
      <w:r>
        <w:rPr>
          <w:rFonts w:eastAsia="Malgun Gothic"/>
          <w:lang w:val="en-US" w:eastAsia="ko-KR"/>
        </w:rPr>
        <w:t>[2]</w:t>
      </w:r>
      <w:r>
        <w:rPr>
          <w:rFonts w:eastAsia="Malgun Gothic"/>
          <w:lang w:val="en-US" w:eastAsia="ko-KR"/>
        </w:rPr>
        <w:fldChar w:fldCharType="end"/>
      </w:r>
      <w:r>
        <w:rPr>
          <w:rFonts w:eastAsia="Malgun Gothic"/>
          <w:lang w:val="en-US" w:eastAsia="ko-KR"/>
        </w:rPr>
        <w:fldChar w:fldCharType="end"/>
      </w:r>
      <w:r>
        <w:rPr>
          <w:rFonts w:eastAsia="Malgun Gothic"/>
          <w:lang w:val="en-US" w:eastAsia="ko-KR"/>
        </w:rPr>
        <w:t xml:space="preserve">, the linkage between </w:t>
      </w:r>
      <w:r w:rsidRPr="00F96FF9">
        <w:rPr>
          <w:lang w:val="en-US"/>
        </w:rPr>
        <w:t>PRACH configuration/resources</w:t>
      </w:r>
      <w:r>
        <w:rPr>
          <w:rFonts w:eastAsia="Malgun Gothic"/>
          <w:lang w:val="en-US" w:eastAsia="ko-KR"/>
        </w:rPr>
        <w:t xml:space="preserve"> and DL BWP are introduced to solve the problem of RAR reception for contention-based RACH in FDD. </w:t>
      </w:r>
    </w:p>
    <w:tbl>
      <w:tblPr>
        <w:tblStyle w:val="TableGrid"/>
        <w:tblW w:w="0" w:type="auto"/>
        <w:tblLook w:val="04A0" w:firstRow="1" w:lastRow="0" w:firstColumn="1" w:lastColumn="0" w:noHBand="0" w:noVBand="1"/>
      </w:tblPr>
      <w:tblGrid>
        <w:gridCol w:w="9350"/>
      </w:tblGrid>
      <w:tr w:rsidR="000B3161" w14:paraId="5C8FDAB2" w14:textId="77777777" w:rsidTr="008F6365">
        <w:tc>
          <w:tcPr>
            <w:tcW w:w="9350" w:type="dxa"/>
          </w:tcPr>
          <w:p w14:paraId="22E3AAB7" w14:textId="77777777" w:rsidR="000B3161" w:rsidRPr="00F96FF9" w:rsidRDefault="000B3161" w:rsidP="008F6365">
            <w:pPr>
              <w:pStyle w:val="CRCoverPage"/>
              <w:spacing w:before="120"/>
              <w:rPr>
                <w:lang w:val="en-US"/>
              </w:rPr>
            </w:pPr>
            <w:r w:rsidRPr="00F96FF9">
              <w:rPr>
                <w:lang w:val="en-US"/>
              </w:rPr>
              <w:t xml:space="preserve">Agreements </w:t>
            </w:r>
          </w:p>
          <w:p w14:paraId="1318EBED" w14:textId="77777777" w:rsidR="000B3161" w:rsidRPr="00F96FF9" w:rsidRDefault="000B3161" w:rsidP="008F6365">
            <w:pPr>
              <w:pStyle w:val="CRCoverPage"/>
              <w:spacing w:before="120"/>
              <w:rPr>
                <w:lang w:val="en-US"/>
              </w:rPr>
            </w:pPr>
            <w:r>
              <w:rPr>
                <w:lang w:val="en-US"/>
              </w:rPr>
              <w:t xml:space="preserve">=&gt; </w:t>
            </w:r>
            <w:r w:rsidRPr="00F96FF9">
              <w:rPr>
                <w:lang w:val="en-US"/>
              </w:rPr>
              <w:t>For FDD and CBRA, PRACH configuration/resources are linked with DL BWPs (implicitly or explicitly).  The UE only monitors RAR on DL BWPs that are linked to the used PRACH resources</w:t>
            </w:r>
          </w:p>
          <w:p w14:paraId="3E1F947A" w14:textId="77777777" w:rsidR="000B3161" w:rsidRDefault="000B3161" w:rsidP="008F6365">
            <w:pPr>
              <w:pStyle w:val="CRCoverPage"/>
              <w:spacing w:before="120"/>
              <w:jc w:val="both"/>
              <w:rPr>
                <w:lang w:val="en-US"/>
              </w:rPr>
            </w:pPr>
            <w:r w:rsidRPr="00F96FF9">
              <w:rPr>
                <w:lang w:val="en-US"/>
              </w:rPr>
              <w:t>=&gt;</w:t>
            </w:r>
            <w:r>
              <w:rPr>
                <w:lang w:val="en-US"/>
              </w:rPr>
              <w:t xml:space="preserve"> </w:t>
            </w:r>
            <w:r w:rsidRPr="00F96FF9">
              <w:rPr>
                <w:lang w:val="en-US"/>
              </w:rPr>
              <w:t>Working assumption: UL BWP k is linked with DL BWP k. If the UE intends to transmit preamble on UL BWP k, then the active DL BWP has to be DL BWP k.  ASN.1 signalling supports this</w:t>
            </w:r>
          </w:p>
        </w:tc>
      </w:tr>
    </w:tbl>
    <w:p w14:paraId="15C5B85B" w14:textId="77777777" w:rsidR="000B3161" w:rsidRDefault="000B3161" w:rsidP="000B3161">
      <w:pPr>
        <w:rPr>
          <w:rFonts w:eastAsia="Malgun Gothic"/>
          <w:lang w:val="en-US" w:eastAsia="ko-KR"/>
        </w:rPr>
      </w:pPr>
    </w:p>
    <w:p w14:paraId="5E2423CB" w14:textId="7E3AA8FA" w:rsidR="00AA461B" w:rsidRPr="001C6295" w:rsidRDefault="001E5E35" w:rsidP="000B3161">
      <w:pPr>
        <w:rPr>
          <w:rFonts w:eastAsia="Malgun Gothic" w:cs="Arial"/>
          <w:lang w:val="en-US" w:eastAsia="ko-KR"/>
        </w:rPr>
      </w:pPr>
      <w:r>
        <w:rPr>
          <w:rFonts w:eastAsia="Malgun Gothic" w:cs="Arial"/>
          <w:lang w:val="en-US" w:eastAsia="ko-KR"/>
        </w:rPr>
        <w:t>Therefore,</w:t>
      </w:r>
      <w:r w:rsidR="00905CD9" w:rsidRPr="001C6295">
        <w:rPr>
          <w:rFonts w:eastAsia="Malgun Gothic" w:cs="Arial"/>
          <w:lang w:val="en-US" w:eastAsia="ko-KR"/>
        </w:rPr>
        <w:t xml:space="preserve"> upon initiation of CFRA, two alternatives can be considered:</w:t>
      </w:r>
    </w:p>
    <w:p w14:paraId="647D62CB" w14:textId="2B718551" w:rsidR="003D791F" w:rsidRPr="001C6295" w:rsidRDefault="001E5E35" w:rsidP="00905CD9">
      <w:pPr>
        <w:pStyle w:val="ListParagraph"/>
        <w:numPr>
          <w:ilvl w:val="0"/>
          <w:numId w:val="36"/>
        </w:numPr>
        <w:rPr>
          <w:rFonts w:ascii="Arial" w:eastAsia="Malgun Gothic" w:hAnsi="Arial" w:cs="Arial"/>
          <w:b/>
          <w:lang w:val="en-US" w:eastAsia="ko-KR"/>
        </w:rPr>
      </w:pPr>
      <w:r>
        <w:rPr>
          <w:rFonts w:ascii="Arial" w:eastAsia="Malgun Gothic" w:hAnsi="Arial" w:cs="Arial"/>
          <w:b/>
          <w:lang w:val="en-US" w:eastAsia="ko-KR"/>
        </w:rPr>
        <w:t>Option</w:t>
      </w:r>
      <w:r w:rsidRPr="001C6295">
        <w:rPr>
          <w:rFonts w:ascii="Arial" w:eastAsia="Malgun Gothic" w:hAnsi="Arial" w:cs="Arial"/>
          <w:b/>
          <w:lang w:val="en-US" w:eastAsia="ko-KR"/>
        </w:rPr>
        <w:t xml:space="preserve"> </w:t>
      </w:r>
      <w:r w:rsidR="00905CD9" w:rsidRPr="001C6295">
        <w:rPr>
          <w:rFonts w:ascii="Arial" w:eastAsia="Malgun Gothic" w:hAnsi="Arial" w:cs="Arial"/>
          <w:b/>
          <w:lang w:val="en-US" w:eastAsia="ko-KR"/>
        </w:rPr>
        <w:t>1</w:t>
      </w:r>
      <w:r w:rsidR="007C02BD" w:rsidRPr="001C6295">
        <w:rPr>
          <w:rFonts w:ascii="Arial" w:eastAsia="Malgun Gothic" w:hAnsi="Arial" w:cs="Arial"/>
          <w:b/>
          <w:lang w:val="en-US" w:eastAsia="ko-KR"/>
        </w:rPr>
        <w:t xml:space="preserve"> (as suggested in </w:t>
      </w:r>
      <w:r w:rsidR="00F332FD">
        <w:rPr>
          <w:rFonts w:ascii="Arial" w:eastAsia="Malgun Gothic" w:hAnsi="Arial" w:cs="Arial"/>
          <w:b/>
          <w:lang w:val="en-US" w:eastAsia="ko-KR"/>
        </w:rPr>
        <w:fldChar w:fldCharType="begin"/>
      </w:r>
      <w:r w:rsidR="00F332FD">
        <w:rPr>
          <w:rFonts w:ascii="Arial" w:eastAsia="Malgun Gothic" w:hAnsi="Arial" w:cs="Arial"/>
          <w:b/>
          <w:lang w:val="en-US" w:eastAsia="ko-KR"/>
        </w:rPr>
        <w:instrText xml:space="preserve"> REF _Ref510478586 \r \h </w:instrText>
      </w:r>
      <w:r w:rsidR="00F332FD">
        <w:rPr>
          <w:rFonts w:ascii="Arial" w:eastAsia="Malgun Gothic" w:hAnsi="Arial" w:cs="Arial"/>
          <w:b/>
          <w:lang w:val="en-US" w:eastAsia="ko-KR"/>
        </w:rPr>
      </w:r>
      <w:r w:rsidR="00F332FD">
        <w:rPr>
          <w:rFonts w:ascii="Arial" w:eastAsia="Malgun Gothic" w:hAnsi="Arial" w:cs="Arial"/>
          <w:b/>
          <w:lang w:val="en-US" w:eastAsia="ko-KR"/>
        </w:rPr>
        <w:fldChar w:fldCharType="separate"/>
      </w:r>
      <w:r w:rsidR="00F332FD">
        <w:rPr>
          <w:rFonts w:ascii="Arial" w:eastAsia="Malgun Gothic" w:hAnsi="Arial" w:cs="Arial"/>
          <w:b/>
          <w:lang w:val="en-US" w:eastAsia="ko-KR"/>
        </w:rPr>
        <w:t>[3]</w:t>
      </w:r>
      <w:r w:rsidR="00F332FD">
        <w:rPr>
          <w:rFonts w:ascii="Arial" w:eastAsia="Malgun Gothic" w:hAnsi="Arial" w:cs="Arial"/>
          <w:b/>
          <w:lang w:val="en-US" w:eastAsia="ko-KR"/>
        </w:rPr>
        <w:fldChar w:fldCharType="end"/>
      </w:r>
      <w:r w:rsidR="007C02BD" w:rsidRPr="001C6295">
        <w:rPr>
          <w:rFonts w:ascii="Arial" w:eastAsia="Malgun Gothic" w:hAnsi="Arial" w:cs="Arial"/>
          <w:b/>
          <w:lang w:val="en-US" w:eastAsia="ko-KR"/>
        </w:rPr>
        <w:t>)</w:t>
      </w:r>
      <w:r w:rsidR="00905CD9" w:rsidRPr="001C6295">
        <w:rPr>
          <w:rFonts w:ascii="Arial" w:eastAsia="Malgun Gothic" w:hAnsi="Arial" w:cs="Arial"/>
          <w:b/>
          <w:lang w:val="en-US" w:eastAsia="ko-KR"/>
        </w:rPr>
        <w:t xml:space="preserve">: </w:t>
      </w:r>
      <w:r w:rsidR="00152ABF">
        <w:rPr>
          <w:rFonts w:ascii="Arial" w:eastAsia="Malgun Gothic" w:hAnsi="Arial" w:cs="Arial"/>
          <w:b/>
          <w:lang w:val="en-US" w:eastAsia="ko-KR"/>
        </w:rPr>
        <w:t>Upon CFRA is initiated, UE a</w:t>
      </w:r>
      <w:r w:rsidR="003D791F" w:rsidRPr="001C6295">
        <w:rPr>
          <w:rFonts w:ascii="Arial" w:eastAsia="Malgun Gothic" w:hAnsi="Arial" w:cs="Arial"/>
          <w:b/>
          <w:lang w:val="en-US" w:eastAsia="ko-KR"/>
        </w:rPr>
        <w:t xml:space="preserve">lways switch to </w:t>
      </w:r>
      <w:r w:rsidR="00152ABF">
        <w:rPr>
          <w:rFonts w:ascii="Arial" w:eastAsia="Malgun Gothic" w:hAnsi="Arial" w:cs="Arial"/>
          <w:b/>
          <w:lang w:val="en-US" w:eastAsia="ko-KR"/>
        </w:rPr>
        <w:t>the DL BWP linked to the UL BWP</w:t>
      </w:r>
      <w:r w:rsidR="003D791F" w:rsidRPr="001C6295">
        <w:rPr>
          <w:rFonts w:ascii="Arial" w:eastAsia="Malgun Gothic" w:hAnsi="Arial" w:cs="Arial"/>
          <w:b/>
          <w:lang w:val="en-US" w:eastAsia="ko-KR"/>
        </w:rPr>
        <w:t xml:space="preserve"> for CBRA</w:t>
      </w:r>
    </w:p>
    <w:p w14:paraId="6E98482E" w14:textId="39440487" w:rsidR="00905CD9" w:rsidRPr="001C6295" w:rsidRDefault="00905CD9" w:rsidP="003D791F">
      <w:pPr>
        <w:pStyle w:val="ListParagraph"/>
        <w:numPr>
          <w:ilvl w:val="1"/>
          <w:numId w:val="36"/>
        </w:numPr>
        <w:rPr>
          <w:rFonts w:ascii="Arial" w:eastAsia="Malgun Gothic" w:hAnsi="Arial" w:cs="Arial"/>
          <w:lang w:val="en-US" w:eastAsia="ko-KR"/>
        </w:rPr>
      </w:pPr>
      <w:r w:rsidRPr="001C6295">
        <w:rPr>
          <w:rFonts w:ascii="Arial" w:eastAsia="Malgun Gothic" w:hAnsi="Arial" w:cs="Arial"/>
          <w:lang w:val="en-US" w:eastAsia="ko-KR"/>
        </w:rPr>
        <w:t>Upon initiation of CFRA, UE switch to DL BWP linked with its active UL BWP for CBRA.</w:t>
      </w:r>
      <w:r w:rsidR="007C02BD" w:rsidRPr="001C6295">
        <w:rPr>
          <w:rFonts w:ascii="Arial" w:eastAsia="Malgun Gothic" w:hAnsi="Arial" w:cs="Arial"/>
          <w:lang w:val="en-US" w:eastAsia="ko-KR"/>
        </w:rPr>
        <w:t xml:space="preserve"> UE then perform CFRA (and CBRA if needed) on the active UL and DL BWP.</w:t>
      </w:r>
    </w:p>
    <w:p w14:paraId="553A31E8" w14:textId="3D145010" w:rsidR="003D791F" w:rsidRDefault="001E5E35" w:rsidP="00905CD9">
      <w:pPr>
        <w:pStyle w:val="ListParagraph"/>
        <w:numPr>
          <w:ilvl w:val="0"/>
          <w:numId w:val="36"/>
        </w:numPr>
        <w:rPr>
          <w:rFonts w:ascii="Arial" w:eastAsia="Malgun Gothic" w:hAnsi="Arial" w:cs="Arial"/>
          <w:b/>
          <w:lang w:val="en-US" w:eastAsia="ko-KR"/>
        </w:rPr>
      </w:pPr>
      <w:r>
        <w:rPr>
          <w:rFonts w:ascii="Arial" w:eastAsia="Malgun Gothic" w:hAnsi="Arial" w:cs="Arial"/>
          <w:b/>
          <w:lang w:val="en-US" w:eastAsia="ko-KR"/>
        </w:rPr>
        <w:lastRenderedPageBreak/>
        <w:t>Option</w:t>
      </w:r>
      <w:r w:rsidRPr="001C6295">
        <w:rPr>
          <w:rFonts w:ascii="Arial" w:eastAsia="Malgun Gothic" w:hAnsi="Arial" w:cs="Arial"/>
          <w:b/>
          <w:lang w:val="en-US" w:eastAsia="ko-KR"/>
        </w:rPr>
        <w:t xml:space="preserve"> </w:t>
      </w:r>
      <w:r w:rsidR="00905CD9" w:rsidRPr="001C6295">
        <w:rPr>
          <w:rFonts w:ascii="Arial" w:eastAsia="Malgun Gothic" w:hAnsi="Arial" w:cs="Arial"/>
          <w:b/>
          <w:lang w:val="en-US" w:eastAsia="ko-KR"/>
        </w:rPr>
        <w:t>2:</w:t>
      </w:r>
      <w:r w:rsidR="007C02BD" w:rsidRPr="001C6295">
        <w:rPr>
          <w:rFonts w:ascii="Arial" w:eastAsia="Malgun Gothic" w:hAnsi="Arial" w:cs="Arial"/>
          <w:b/>
          <w:lang w:val="en-US" w:eastAsia="ko-KR"/>
        </w:rPr>
        <w:t xml:space="preserve"> </w:t>
      </w:r>
      <w:r w:rsidRPr="00F334EE">
        <w:rPr>
          <w:rFonts w:ascii="Arial" w:eastAsia="Malgun Gothic" w:hAnsi="Arial" w:cs="Arial"/>
          <w:b/>
          <w:lang w:val="en-US" w:eastAsia="ko-KR"/>
        </w:rPr>
        <w:t>Upon initiation of CFRA, UE perform CFRA on current UL BWP and DL BWP.</w:t>
      </w:r>
      <w:r w:rsidRPr="0071041A">
        <w:rPr>
          <w:rFonts w:ascii="Arial" w:eastAsia="Malgun Gothic" w:hAnsi="Arial" w:cs="Arial"/>
          <w:lang w:val="en-US" w:eastAsia="ko-KR"/>
        </w:rPr>
        <w:t xml:space="preserve"> </w:t>
      </w:r>
      <w:r w:rsidR="00152ABF">
        <w:rPr>
          <w:rFonts w:ascii="Arial" w:eastAsia="Malgun Gothic" w:hAnsi="Arial" w:cs="Arial"/>
          <w:b/>
          <w:lang w:val="en-US" w:eastAsia="ko-KR"/>
        </w:rPr>
        <w:t>O</w:t>
      </w:r>
      <w:r w:rsidR="00152ABF" w:rsidRPr="001C6295">
        <w:rPr>
          <w:rFonts w:ascii="Arial" w:eastAsia="Malgun Gothic" w:hAnsi="Arial" w:cs="Arial"/>
          <w:b/>
          <w:lang w:val="en-US" w:eastAsia="ko-KR"/>
        </w:rPr>
        <w:t>nly when CFRA is failed</w:t>
      </w:r>
      <w:r w:rsidR="00152ABF">
        <w:rPr>
          <w:rFonts w:ascii="Arial" w:eastAsia="Malgun Gothic" w:hAnsi="Arial" w:cs="Arial"/>
          <w:b/>
          <w:lang w:val="en-US" w:eastAsia="ko-KR"/>
        </w:rPr>
        <w:t>,</w:t>
      </w:r>
      <w:r w:rsidR="00152ABF" w:rsidRPr="001C6295">
        <w:rPr>
          <w:rFonts w:ascii="Arial" w:eastAsia="Malgun Gothic" w:hAnsi="Arial" w:cs="Arial"/>
          <w:b/>
          <w:lang w:val="en-US" w:eastAsia="ko-KR"/>
        </w:rPr>
        <w:t xml:space="preserve"> </w:t>
      </w:r>
      <w:r w:rsidR="00152ABF">
        <w:rPr>
          <w:rFonts w:ascii="Arial" w:eastAsia="Malgun Gothic" w:hAnsi="Arial" w:cs="Arial"/>
          <w:b/>
          <w:lang w:val="en-US" w:eastAsia="ko-KR"/>
        </w:rPr>
        <w:t>UE s</w:t>
      </w:r>
      <w:r w:rsidR="003D791F" w:rsidRPr="001C6295">
        <w:rPr>
          <w:rFonts w:ascii="Arial" w:eastAsia="Malgun Gothic" w:hAnsi="Arial" w:cs="Arial"/>
          <w:b/>
          <w:lang w:val="en-US" w:eastAsia="ko-KR"/>
        </w:rPr>
        <w:t xml:space="preserve">witch to </w:t>
      </w:r>
      <w:r w:rsidR="00152ABF">
        <w:rPr>
          <w:rFonts w:ascii="Arial" w:eastAsia="Malgun Gothic" w:hAnsi="Arial" w:cs="Arial"/>
          <w:b/>
          <w:lang w:val="en-US" w:eastAsia="ko-KR"/>
        </w:rPr>
        <w:t>the DL BWP linked to the UL BWP</w:t>
      </w:r>
      <w:r w:rsidR="00152ABF" w:rsidRPr="001C6295">
        <w:rPr>
          <w:rFonts w:ascii="Arial" w:eastAsia="Malgun Gothic" w:hAnsi="Arial" w:cs="Arial"/>
          <w:b/>
          <w:lang w:val="en-US" w:eastAsia="ko-KR"/>
        </w:rPr>
        <w:t xml:space="preserve"> for CBRA</w:t>
      </w:r>
    </w:p>
    <w:p w14:paraId="13022297" w14:textId="77777777" w:rsidR="00C03AF4" w:rsidRDefault="00C03AF4" w:rsidP="00F334EE">
      <w:pPr>
        <w:pStyle w:val="ListParagraph"/>
        <w:ind w:left="1440"/>
        <w:rPr>
          <w:rFonts w:ascii="Arial" w:eastAsia="Malgun Gothic" w:hAnsi="Arial" w:cs="Arial"/>
          <w:b/>
          <w:lang w:val="en-US" w:eastAsia="ko-KR"/>
        </w:rPr>
      </w:pPr>
    </w:p>
    <w:p w14:paraId="2EB824BF" w14:textId="5DF0F7DF" w:rsidR="00CE5644" w:rsidRDefault="001E5E35" w:rsidP="00F334EE">
      <w:pPr>
        <w:pStyle w:val="ListParagraph"/>
        <w:numPr>
          <w:ilvl w:val="1"/>
          <w:numId w:val="36"/>
        </w:numPr>
        <w:rPr>
          <w:rFonts w:ascii="Arial" w:eastAsia="Malgun Gothic" w:hAnsi="Arial" w:cs="Arial"/>
          <w:b/>
          <w:lang w:val="en-US" w:eastAsia="ko-KR"/>
        </w:rPr>
      </w:pPr>
      <w:r>
        <w:rPr>
          <w:rFonts w:ascii="Arial" w:eastAsia="Malgun Gothic" w:hAnsi="Arial" w:cs="Arial"/>
          <w:b/>
          <w:lang w:val="en-US" w:eastAsia="ko-KR"/>
        </w:rPr>
        <w:t>Option</w:t>
      </w:r>
      <w:r w:rsidR="00CE5644">
        <w:rPr>
          <w:rFonts w:ascii="Arial" w:eastAsia="Malgun Gothic" w:hAnsi="Arial" w:cs="Arial"/>
          <w:b/>
          <w:lang w:val="en-US" w:eastAsia="ko-KR"/>
        </w:rPr>
        <w:t xml:space="preserve"> 2-1: When no dedicated PRACH resources are available for CFRA, UE continues the ongoing RACH procedure on the BWP linkage for CBRA.</w:t>
      </w:r>
    </w:p>
    <w:p w14:paraId="53F5B659" w14:textId="77777777" w:rsidR="00C03AF4" w:rsidRDefault="00C03AF4" w:rsidP="00F334EE">
      <w:pPr>
        <w:pStyle w:val="ListParagraph"/>
        <w:ind w:left="1440"/>
        <w:rPr>
          <w:rFonts w:ascii="Arial" w:eastAsia="Malgun Gothic" w:hAnsi="Arial" w:cs="Arial"/>
          <w:b/>
          <w:lang w:val="en-US" w:eastAsia="ko-KR"/>
        </w:rPr>
      </w:pPr>
    </w:p>
    <w:p w14:paraId="5ED968C9" w14:textId="5700AEF0" w:rsidR="0071041A" w:rsidRPr="001C6295" w:rsidRDefault="001E5E35" w:rsidP="0071041A">
      <w:pPr>
        <w:pStyle w:val="ListParagraph"/>
        <w:numPr>
          <w:ilvl w:val="1"/>
          <w:numId w:val="36"/>
        </w:numPr>
        <w:rPr>
          <w:rFonts w:ascii="Arial" w:eastAsia="Malgun Gothic" w:hAnsi="Arial" w:cs="Arial"/>
          <w:b/>
          <w:lang w:val="en-US" w:eastAsia="ko-KR"/>
        </w:rPr>
      </w:pPr>
      <w:r>
        <w:rPr>
          <w:rFonts w:ascii="Arial" w:eastAsia="Malgun Gothic" w:hAnsi="Arial" w:cs="Arial"/>
          <w:b/>
          <w:lang w:val="en-US" w:eastAsia="ko-KR"/>
        </w:rPr>
        <w:t>Option</w:t>
      </w:r>
      <w:r w:rsidR="0071041A">
        <w:rPr>
          <w:rFonts w:ascii="Arial" w:eastAsia="Malgun Gothic" w:hAnsi="Arial" w:cs="Arial"/>
          <w:b/>
          <w:lang w:val="en-US" w:eastAsia="ko-KR"/>
        </w:rPr>
        <w:t xml:space="preserve"> 2-2: When no dedicated PRACH resources are available for CFRA, UE stop CFRA, and initiate a new RACH procedure on the BWP linkage for CBRA.</w:t>
      </w:r>
    </w:p>
    <w:p w14:paraId="1AD0FF28" w14:textId="77777777" w:rsidR="0071041A" w:rsidRPr="001C6295" w:rsidRDefault="0071041A" w:rsidP="00F334EE">
      <w:pPr>
        <w:pStyle w:val="ListParagraph"/>
        <w:ind w:left="1440"/>
        <w:rPr>
          <w:rFonts w:ascii="Arial" w:eastAsia="Malgun Gothic" w:hAnsi="Arial" w:cs="Arial"/>
          <w:b/>
          <w:lang w:val="en-US" w:eastAsia="ko-KR"/>
        </w:rPr>
      </w:pPr>
    </w:p>
    <w:p w14:paraId="2B7E092D" w14:textId="3039CB24" w:rsidR="00AA461B" w:rsidRPr="001C6295" w:rsidRDefault="0071041A" w:rsidP="00263526">
      <w:pPr>
        <w:pStyle w:val="ListParagraph"/>
        <w:numPr>
          <w:ilvl w:val="1"/>
          <w:numId w:val="36"/>
        </w:numPr>
        <w:rPr>
          <w:rFonts w:ascii="Arial" w:eastAsia="Malgun Gothic" w:hAnsi="Arial" w:cs="Arial"/>
          <w:lang w:val="en-US" w:eastAsia="ko-KR"/>
        </w:rPr>
      </w:pPr>
      <w:r>
        <w:rPr>
          <w:rFonts w:ascii="Arial" w:eastAsia="Malgun Gothic" w:hAnsi="Arial" w:cs="Arial"/>
          <w:lang w:val="en-US" w:eastAsia="ko-KR"/>
        </w:rPr>
        <w:t>For both</w:t>
      </w:r>
      <w:r w:rsidRPr="001C6295">
        <w:rPr>
          <w:rFonts w:ascii="Arial" w:eastAsia="Malgun Gothic" w:hAnsi="Arial" w:cs="Arial"/>
          <w:lang w:val="en-US" w:eastAsia="ko-KR"/>
        </w:rPr>
        <w:t xml:space="preserve"> </w:t>
      </w:r>
      <w:r w:rsidR="00A667FE">
        <w:rPr>
          <w:rFonts w:ascii="Arial" w:eastAsia="Malgun Gothic" w:hAnsi="Arial" w:cs="Arial"/>
          <w:lang w:val="en-US" w:eastAsia="ko-KR"/>
        </w:rPr>
        <w:t>option</w:t>
      </w:r>
      <w:r w:rsidR="00A667FE" w:rsidRPr="001C6295">
        <w:rPr>
          <w:rFonts w:ascii="Arial" w:eastAsia="Malgun Gothic" w:hAnsi="Arial" w:cs="Arial"/>
          <w:lang w:val="en-US" w:eastAsia="ko-KR"/>
        </w:rPr>
        <w:t xml:space="preserve"> </w:t>
      </w:r>
      <w:r w:rsidR="007C02BD" w:rsidRPr="001C6295">
        <w:rPr>
          <w:rFonts w:ascii="Arial" w:eastAsia="Malgun Gothic" w:hAnsi="Arial" w:cs="Arial"/>
          <w:lang w:val="en-US" w:eastAsia="ko-KR"/>
        </w:rPr>
        <w:t>2</w:t>
      </w:r>
      <w:r>
        <w:rPr>
          <w:rFonts w:ascii="Arial" w:eastAsia="Malgun Gothic" w:hAnsi="Arial" w:cs="Arial"/>
          <w:lang w:val="en-US" w:eastAsia="ko-KR"/>
        </w:rPr>
        <w:t>-1 and 2-2</w:t>
      </w:r>
      <w:r w:rsidR="007C02BD" w:rsidRPr="001C6295">
        <w:rPr>
          <w:rFonts w:ascii="Arial" w:eastAsia="Malgun Gothic" w:hAnsi="Arial" w:cs="Arial"/>
          <w:lang w:val="en-US" w:eastAsia="ko-KR"/>
        </w:rPr>
        <w:t>, after triggering CBRA</w:t>
      </w:r>
      <w:r w:rsidR="009B0F7B" w:rsidRPr="001C6295">
        <w:rPr>
          <w:rFonts w:ascii="Arial" w:eastAsia="Malgun Gothic" w:hAnsi="Arial" w:cs="Arial"/>
          <w:lang w:val="en-US" w:eastAsia="ko-KR"/>
        </w:rPr>
        <w:t xml:space="preserve"> </w:t>
      </w:r>
      <w:r w:rsidR="0046339E" w:rsidRPr="001C6295">
        <w:rPr>
          <w:rFonts w:ascii="Arial" w:eastAsia="Malgun Gothic" w:hAnsi="Arial" w:cs="Arial"/>
          <w:lang w:val="en-US" w:eastAsia="ko-KR"/>
        </w:rPr>
        <w:t xml:space="preserve">UE does not switch </w:t>
      </w:r>
      <w:r w:rsidR="00152ABF">
        <w:rPr>
          <w:rFonts w:ascii="Arial" w:eastAsia="Malgun Gothic" w:hAnsi="Arial" w:cs="Arial"/>
          <w:lang w:val="en-US" w:eastAsia="ko-KR"/>
        </w:rPr>
        <w:t xml:space="preserve">back </w:t>
      </w:r>
      <w:r w:rsidR="0046339E" w:rsidRPr="001C6295">
        <w:rPr>
          <w:rFonts w:ascii="Arial" w:eastAsia="Malgun Gothic" w:hAnsi="Arial" w:cs="Arial"/>
          <w:lang w:val="en-US" w:eastAsia="ko-KR"/>
        </w:rPr>
        <w:t>to CFRA again</w:t>
      </w:r>
      <w:r w:rsidR="00152ABF">
        <w:rPr>
          <w:rFonts w:ascii="Arial" w:eastAsia="Malgun Gothic" w:hAnsi="Arial" w:cs="Arial"/>
          <w:lang w:val="en-US" w:eastAsia="ko-KR"/>
        </w:rPr>
        <w:t>, so as</w:t>
      </w:r>
      <w:r w:rsidR="0046339E" w:rsidRPr="001C6295">
        <w:rPr>
          <w:rFonts w:ascii="Arial" w:eastAsia="Malgun Gothic" w:hAnsi="Arial" w:cs="Arial"/>
          <w:lang w:val="en-US" w:eastAsia="ko-KR"/>
        </w:rPr>
        <w:t xml:space="preserve"> </w:t>
      </w:r>
      <w:r w:rsidR="009B0F7B" w:rsidRPr="001C6295">
        <w:rPr>
          <w:rFonts w:ascii="Arial" w:eastAsia="Malgun Gothic" w:hAnsi="Arial" w:cs="Arial"/>
          <w:lang w:val="en-US" w:eastAsia="ko-KR"/>
        </w:rPr>
        <w:t xml:space="preserve">to avoid BWP switching </w:t>
      </w:r>
      <w:r w:rsidR="002461A7">
        <w:rPr>
          <w:rFonts w:ascii="Arial" w:eastAsia="Malgun Gothic" w:hAnsi="Arial" w:cs="Arial"/>
          <w:lang w:val="en-US" w:eastAsia="ko-KR"/>
        </w:rPr>
        <w:t>back and forth between original DL BWP for CFRA and the DL BWP for CBRA</w:t>
      </w:r>
      <w:r w:rsidR="007C02BD" w:rsidRPr="001C6295">
        <w:rPr>
          <w:rFonts w:ascii="Arial" w:eastAsia="Malgun Gothic" w:hAnsi="Arial" w:cs="Arial"/>
          <w:lang w:val="en-US" w:eastAsia="ko-KR"/>
        </w:rPr>
        <w:t xml:space="preserve">. </w:t>
      </w:r>
    </w:p>
    <w:p w14:paraId="17CF1547" w14:textId="3432E857" w:rsidR="007C02BD" w:rsidRPr="001C6295" w:rsidRDefault="007C02BD" w:rsidP="007C02BD">
      <w:pPr>
        <w:rPr>
          <w:rFonts w:eastAsia="Malgun Gothic" w:cs="Arial"/>
          <w:lang w:val="en-US" w:eastAsia="ko-KR"/>
        </w:rPr>
      </w:pPr>
      <w:r w:rsidRPr="001C6295">
        <w:rPr>
          <w:rFonts w:eastAsia="Malgun Gothic" w:cs="Arial"/>
          <w:lang w:val="en-US" w:eastAsia="ko-KR"/>
        </w:rPr>
        <w:t xml:space="preserve">Comparing </w:t>
      </w:r>
      <w:r w:rsidR="008F62BB">
        <w:rPr>
          <w:rFonts w:eastAsia="Malgun Gothic" w:cs="Arial"/>
          <w:lang w:val="en-US" w:eastAsia="ko-KR"/>
        </w:rPr>
        <w:t>these options</w:t>
      </w:r>
      <w:r w:rsidRPr="001C6295">
        <w:rPr>
          <w:rFonts w:eastAsia="Malgun Gothic" w:cs="Arial"/>
          <w:lang w:val="en-US" w:eastAsia="ko-KR"/>
        </w:rPr>
        <w:t>, we have the following observations:</w:t>
      </w:r>
    </w:p>
    <w:p w14:paraId="7E70005C" w14:textId="48628ECB" w:rsidR="007C02BD" w:rsidRPr="001C6295" w:rsidRDefault="008F62BB" w:rsidP="007C02BD">
      <w:pPr>
        <w:pStyle w:val="ListParagraph"/>
        <w:numPr>
          <w:ilvl w:val="0"/>
          <w:numId w:val="36"/>
        </w:numPr>
        <w:rPr>
          <w:rFonts w:ascii="Arial" w:eastAsia="Malgun Gothic" w:hAnsi="Arial" w:cs="Arial"/>
          <w:lang w:val="en-US" w:eastAsia="ko-KR"/>
        </w:rPr>
      </w:pPr>
      <w:r>
        <w:rPr>
          <w:rFonts w:ascii="Arial" w:eastAsia="Malgun Gothic" w:hAnsi="Arial" w:cs="Arial"/>
          <w:lang w:val="en-US" w:eastAsia="ko-KR"/>
        </w:rPr>
        <w:t>Option</w:t>
      </w:r>
      <w:r w:rsidRPr="001C6295">
        <w:rPr>
          <w:rFonts w:ascii="Arial" w:eastAsia="Malgun Gothic" w:hAnsi="Arial" w:cs="Arial"/>
          <w:lang w:val="en-US" w:eastAsia="ko-KR"/>
        </w:rPr>
        <w:t xml:space="preserve"> </w:t>
      </w:r>
      <w:r w:rsidR="009B0F7B" w:rsidRPr="001C6295">
        <w:rPr>
          <w:rFonts w:ascii="Arial" w:eastAsia="Malgun Gothic" w:hAnsi="Arial" w:cs="Arial"/>
          <w:lang w:val="en-US" w:eastAsia="ko-KR"/>
        </w:rPr>
        <w:t xml:space="preserve">1 </w:t>
      </w:r>
      <w:r w:rsidR="007C02BD" w:rsidRPr="001C6295">
        <w:rPr>
          <w:rFonts w:ascii="Arial" w:eastAsia="Malgun Gothic" w:hAnsi="Arial" w:cs="Arial"/>
          <w:lang w:val="en-US" w:eastAsia="ko-KR"/>
        </w:rPr>
        <w:t xml:space="preserve">always needs DL BWP switching </w:t>
      </w:r>
      <w:r w:rsidR="009B0F7B" w:rsidRPr="001C6295">
        <w:rPr>
          <w:rFonts w:ascii="Arial" w:eastAsia="Malgun Gothic" w:hAnsi="Arial" w:cs="Arial"/>
          <w:lang w:val="en-US" w:eastAsia="ko-KR"/>
        </w:rPr>
        <w:t xml:space="preserve">upon CFRA initiation </w:t>
      </w:r>
      <w:r w:rsidR="007C02BD" w:rsidRPr="001C6295">
        <w:rPr>
          <w:rFonts w:ascii="Arial" w:eastAsia="Malgun Gothic" w:hAnsi="Arial" w:cs="Arial"/>
          <w:lang w:val="en-US" w:eastAsia="ko-KR"/>
        </w:rPr>
        <w:t xml:space="preserve">even if UE can succeed in CFRA </w:t>
      </w:r>
      <w:r w:rsidRPr="001C6295">
        <w:rPr>
          <w:rFonts w:ascii="Arial" w:eastAsia="Malgun Gothic" w:hAnsi="Arial" w:cs="Arial"/>
          <w:lang w:val="en-US" w:eastAsia="ko-KR"/>
        </w:rPr>
        <w:t>tr</w:t>
      </w:r>
      <w:r>
        <w:rPr>
          <w:rFonts w:ascii="Arial" w:eastAsia="Malgun Gothic" w:hAnsi="Arial" w:cs="Arial"/>
          <w:lang w:val="en-US" w:eastAsia="ko-KR"/>
        </w:rPr>
        <w:t>ial</w:t>
      </w:r>
      <w:r w:rsidRPr="001C6295">
        <w:rPr>
          <w:rFonts w:ascii="Arial" w:eastAsia="Malgun Gothic" w:hAnsi="Arial" w:cs="Arial"/>
          <w:lang w:val="en-US" w:eastAsia="ko-KR"/>
        </w:rPr>
        <w:t xml:space="preserve"> </w:t>
      </w:r>
      <w:r w:rsidR="009B0F7B" w:rsidRPr="001C6295">
        <w:rPr>
          <w:rFonts w:ascii="Arial" w:eastAsia="Malgun Gothic" w:hAnsi="Arial" w:cs="Arial"/>
          <w:lang w:val="en-US" w:eastAsia="ko-KR"/>
        </w:rPr>
        <w:t>without RACH fallback</w:t>
      </w:r>
      <w:r w:rsidR="007C02BD" w:rsidRPr="001C6295">
        <w:rPr>
          <w:rFonts w:ascii="Arial" w:eastAsia="Malgun Gothic" w:hAnsi="Arial" w:cs="Arial"/>
          <w:lang w:val="en-US" w:eastAsia="ko-KR"/>
        </w:rPr>
        <w:t xml:space="preserve">. In contrast, </w:t>
      </w:r>
      <w:r w:rsidR="009B0F7B" w:rsidRPr="001C6295">
        <w:rPr>
          <w:rFonts w:ascii="Arial" w:eastAsia="Malgun Gothic" w:hAnsi="Arial" w:cs="Arial"/>
          <w:lang w:val="en-US" w:eastAsia="ko-KR"/>
        </w:rPr>
        <w:t>Alternative 2</w:t>
      </w:r>
      <w:r w:rsidR="0071041A">
        <w:rPr>
          <w:rFonts w:ascii="Arial" w:eastAsia="Malgun Gothic" w:hAnsi="Arial" w:cs="Arial"/>
          <w:lang w:val="en-US" w:eastAsia="ko-KR"/>
        </w:rPr>
        <w:t>-1 and 2-2</w:t>
      </w:r>
      <w:r w:rsidR="009B0F7B" w:rsidRPr="001C6295">
        <w:rPr>
          <w:rFonts w:ascii="Arial" w:eastAsia="Malgun Gothic" w:hAnsi="Arial" w:cs="Arial"/>
          <w:lang w:val="en-US" w:eastAsia="ko-KR"/>
        </w:rPr>
        <w:t xml:space="preserve"> </w:t>
      </w:r>
      <w:r w:rsidR="007C02BD" w:rsidRPr="001C6295">
        <w:rPr>
          <w:rFonts w:ascii="Arial" w:eastAsia="Malgun Gothic" w:hAnsi="Arial" w:cs="Arial"/>
          <w:lang w:val="en-US" w:eastAsia="ko-KR"/>
        </w:rPr>
        <w:t>needs not DL BWP switching if CFRA succeeds.</w:t>
      </w:r>
    </w:p>
    <w:p w14:paraId="2D72BB22" w14:textId="080CDE49" w:rsidR="00CF48CF" w:rsidRDefault="008F62BB" w:rsidP="00CF48CF">
      <w:pPr>
        <w:pStyle w:val="ListParagraph"/>
        <w:numPr>
          <w:ilvl w:val="0"/>
          <w:numId w:val="36"/>
        </w:numPr>
        <w:rPr>
          <w:rFonts w:ascii="Arial" w:eastAsia="Malgun Gothic" w:hAnsi="Arial" w:cs="Arial"/>
          <w:lang w:val="en-US" w:eastAsia="ko-KR"/>
        </w:rPr>
      </w:pPr>
      <w:r>
        <w:rPr>
          <w:rFonts w:ascii="Arial" w:eastAsia="Malgun Gothic" w:hAnsi="Arial" w:cs="Arial"/>
          <w:lang w:val="en-US" w:eastAsia="ko-KR"/>
        </w:rPr>
        <w:t>Option</w:t>
      </w:r>
      <w:r w:rsidRPr="001C6295">
        <w:rPr>
          <w:rFonts w:ascii="Arial" w:eastAsia="Malgun Gothic" w:hAnsi="Arial" w:cs="Arial"/>
          <w:lang w:val="en-US" w:eastAsia="ko-KR"/>
        </w:rPr>
        <w:t xml:space="preserve"> </w:t>
      </w:r>
      <w:r w:rsidR="009B0F7B" w:rsidRPr="001C6295">
        <w:rPr>
          <w:rFonts w:ascii="Arial" w:eastAsia="Malgun Gothic" w:hAnsi="Arial" w:cs="Arial"/>
          <w:lang w:val="en-US" w:eastAsia="ko-KR"/>
        </w:rPr>
        <w:t xml:space="preserve">1 allow switching between </w:t>
      </w:r>
      <w:r w:rsidR="007C02BD" w:rsidRPr="001C6295">
        <w:rPr>
          <w:rFonts w:ascii="Arial" w:eastAsia="Malgun Gothic" w:hAnsi="Arial" w:cs="Arial"/>
          <w:lang w:val="en-US" w:eastAsia="ko-KR"/>
        </w:rPr>
        <w:t>CFRA</w:t>
      </w:r>
      <w:r w:rsidR="009B0F7B" w:rsidRPr="001C6295">
        <w:rPr>
          <w:rFonts w:ascii="Arial" w:eastAsia="Malgun Gothic" w:hAnsi="Arial" w:cs="Arial"/>
          <w:lang w:val="en-US" w:eastAsia="ko-KR"/>
        </w:rPr>
        <w:t xml:space="preserve"> and CBRA</w:t>
      </w:r>
      <w:r w:rsidR="007C02BD" w:rsidRPr="001C6295">
        <w:rPr>
          <w:rFonts w:ascii="Arial" w:eastAsia="Malgun Gothic" w:hAnsi="Arial" w:cs="Arial"/>
          <w:lang w:val="en-US" w:eastAsia="ko-KR"/>
        </w:rPr>
        <w:t xml:space="preserve">, while </w:t>
      </w:r>
      <w:r w:rsidR="009B0F7B" w:rsidRPr="001C6295">
        <w:rPr>
          <w:rFonts w:ascii="Arial" w:eastAsia="Malgun Gothic" w:hAnsi="Arial" w:cs="Arial"/>
          <w:lang w:val="en-US" w:eastAsia="ko-KR"/>
        </w:rPr>
        <w:t>alternative 2</w:t>
      </w:r>
      <w:r w:rsidR="0071041A">
        <w:rPr>
          <w:rFonts w:ascii="Arial" w:eastAsia="Malgun Gothic" w:hAnsi="Arial" w:cs="Arial"/>
          <w:lang w:val="en-US" w:eastAsia="ko-KR"/>
        </w:rPr>
        <w:t>-1 and 2-2</w:t>
      </w:r>
      <w:r w:rsidR="0071041A" w:rsidRPr="001C6295">
        <w:rPr>
          <w:rFonts w:ascii="Arial" w:eastAsia="Malgun Gothic" w:hAnsi="Arial" w:cs="Arial"/>
          <w:lang w:val="en-US" w:eastAsia="ko-KR"/>
        </w:rPr>
        <w:t xml:space="preserve"> </w:t>
      </w:r>
      <w:r w:rsidR="009B0F7B" w:rsidRPr="001C6295">
        <w:rPr>
          <w:rFonts w:ascii="Arial" w:eastAsia="Malgun Gothic" w:hAnsi="Arial" w:cs="Arial"/>
          <w:lang w:val="en-US" w:eastAsia="ko-KR"/>
        </w:rPr>
        <w:t xml:space="preserve"> </w:t>
      </w:r>
      <w:r w:rsidR="007C02BD" w:rsidRPr="001C6295">
        <w:rPr>
          <w:rFonts w:ascii="Arial" w:eastAsia="Malgun Gothic" w:hAnsi="Arial" w:cs="Arial"/>
          <w:lang w:val="en-US" w:eastAsia="ko-KR"/>
        </w:rPr>
        <w:t>does not support</w:t>
      </w:r>
      <w:r w:rsidR="009B0F7B" w:rsidRPr="001C6295">
        <w:rPr>
          <w:rFonts w:ascii="Arial" w:eastAsia="Malgun Gothic" w:hAnsi="Arial" w:cs="Arial"/>
          <w:lang w:val="en-US" w:eastAsia="ko-KR"/>
        </w:rPr>
        <w:t xml:space="preserve"> switching from CBRA to CFRA</w:t>
      </w:r>
      <w:r w:rsidR="007C02BD" w:rsidRPr="001C6295">
        <w:rPr>
          <w:rFonts w:ascii="Arial" w:eastAsia="Malgun Gothic" w:hAnsi="Arial" w:cs="Arial"/>
          <w:lang w:val="en-US" w:eastAsia="ko-KR"/>
        </w:rPr>
        <w:t>.</w:t>
      </w:r>
      <w:r w:rsidR="009B0F7B" w:rsidRPr="001C6295">
        <w:rPr>
          <w:rFonts w:ascii="Arial" w:eastAsia="Malgun Gothic" w:hAnsi="Arial" w:cs="Arial"/>
          <w:lang w:val="en-US" w:eastAsia="ko-KR"/>
        </w:rPr>
        <w:t xml:space="preserve"> </w:t>
      </w:r>
    </w:p>
    <w:p w14:paraId="791EA565" w14:textId="3ADECAF8" w:rsidR="008F62BB" w:rsidRPr="001C6295" w:rsidRDefault="008F62BB" w:rsidP="008F62BB">
      <w:pPr>
        <w:pStyle w:val="ListParagraph"/>
        <w:numPr>
          <w:ilvl w:val="0"/>
          <w:numId w:val="36"/>
        </w:numPr>
        <w:rPr>
          <w:rFonts w:ascii="Arial" w:eastAsia="Malgun Gothic" w:hAnsi="Arial" w:cs="Arial"/>
          <w:lang w:val="en-US" w:eastAsia="ko-KR"/>
        </w:rPr>
      </w:pPr>
      <w:r>
        <w:rPr>
          <w:rFonts w:ascii="Arial" w:eastAsia="Malgun Gothic" w:hAnsi="Arial" w:cs="Arial"/>
          <w:lang w:val="en-US" w:eastAsia="ko-KR"/>
        </w:rPr>
        <w:t xml:space="preserve">Option 1 limits that dedicated CFRA resource can only be configured on a UL BWP supporting CBRA, </w:t>
      </w:r>
      <w:r w:rsidRPr="001C6295">
        <w:rPr>
          <w:rFonts w:ascii="Arial" w:eastAsia="Malgun Gothic" w:hAnsi="Arial" w:cs="Arial"/>
          <w:lang w:val="en-US" w:eastAsia="ko-KR"/>
        </w:rPr>
        <w:t>so as to support switching between CFRA and CBRA without BWP switching</w:t>
      </w:r>
      <w:r>
        <w:rPr>
          <w:rFonts w:ascii="Arial" w:eastAsia="Malgun Gothic" w:hAnsi="Arial" w:cs="Arial"/>
          <w:lang w:val="en-US" w:eastAsia="ko-KR"/>
        </w:rPr>
        <w:t xml:space="preserve">. </w:t>
      </w:r>
      <w:r w:rsidRPr="008F62BB">
        <w:rPr>
          <w:rFonts w:ascii="Arial" w:eastAsia="Malgun Gothic" w:hAnsi="Arial" w:cs="Arial"/>
          <w:lang w:val="en-US" w:eastAsia="ko-KR"/>
        </w:rPr>
        <w:t xml:space="preserve">In contrast, alternative 2-1 and 2-2  have no such a restriction, </w:t>
      </w:r>
      <w:r>
        <w:rPr>
          <w:rFonts w:ascii="Arial" w:eastAsia="Malgun Gothic" w:hAnsi="Arial" w:cs="Arial"/>
          <w:lang w:val="en-US" w:eastAsia="ko-KR"/>
        </w:rPr>
        <w:t>and therefore can</w:t>
      </w:r>
      <w:r w:rsidRPr="008F62BB">
        <w:rPr>
          <w:rFonts w:ascii="Arial" w:eastAsia="Malgun Gothic" w:hAnsi="Arial" w:cs="Arial"/>
          <w:lang w:val="en-US" w:eastAsia="ko-KR"/>
        </w:rPr>
        <w:t xml:space="preserve"> relieve the traffic load of UL BWP with contention-based PRACH such as initial UL BWP.</w:t>
      </w:r>
    </w:p>
    <w:p w14:paraId="00D17BB0" w14:textId="77777777" w:rsidR="00CF48CF" w:rsidRPr="001C6295" w:rsidRDefault="00CF48CF" w:rsidP="00CF48CF">
      <w:pPr>
        <w:pStyle w:val="ListParagraph"/>
        <w:rPr>
          <w:rFonts w:ascii="Arial" w:eastAsia="Malgun Gothic" w:hAnsi="Arial" w:cs="Arial"/>
          <w:lang w:val="en-US" w:eastAsia="ko-KR"/>
        </w:rPr>
      </w:pPr>
    </w:p>
    <w:p w14:paraId="6217607F" w14:textId="77777777" w:rsidR="003D791F" w:rsidRPr="001C6295" w:rsidRDefault="003D791F" w:rsidP="00CF48CF">
      <w:pPr>
        <w:pStyle w:val="ListParagraph"/>
        <w:ind w:left="0"/>
        <w:rPr>
          <w:rFonts w:ascii="Arial" w:eastAsia="Malgun Gothic" w:hAnsi="Arial" w:cs="Arial"/>
          <w:lang w:val="en-US" w:eastAsia="ko-KR"/>
        </w:rPr>
      </w:pPr>
    </w:p>
    <w:p w14:paraId="37B2122D" w14:textId="77777777" w:rsidR="0046339E" w:rsidRPr="001C6295" w:rsidRDefault="0046339E" w:rsidP="00CF48CF">
      <w:pPr>
        <w:pStyle w:val="ListParagraph"/>
        <w:ind w:left="0"/>
        <w:rPr>
          <w:rFonts w:ascii="Arial" w:eastAsia="Malgun Gothic" w:hAnsi="Arial" w:cs="Arial"/>
          <w:lang w:val="en-US" w:eastAsia="ko-KR"/>
        </w:rPr>
      </w:pPr>
    </w:p>
    <w:p w14:paraId="7B0A2F87" w14:textId="77777777" w:rsidR="0046339E" w:rsidRPr="001C6295" w:rsidRDefault="0046339E" w:rsidP="00CF48CF">
      <w:pPr>
        <w:pStyle w:val="ListParagraph"/>
        <w:ind w:left="0"/>
        <w:rPr>
          <w:rFonts w:ascii="Arial" w:eastAsia="Malgun Gothic" w:hAnsi="Arial" w:cs="Arial"/>
          <w:lang w:val="en-US" w:eastAsia="ko-KR"/>
        </w:rPr>
      </w:pPr>
    </w:p>
    <w:p w14:paraId="2BDC54C5" w14:textId="5AFD2C69" w:rsidR="00DB3D78" w:rsidRDefault="003D791F" w:rsidP="00CF48CF">
      <w:pPr>
        <w:pStyle w:val="ListParagraph"/>
        <w:ind w:left="0"/>
        <w:rPr>
          <w:rFonts w:ascii="Arial" w:eastAsia="Malgun Gothic" w:hAnsi="Arial" w:cs="Arial"/>
          <w:b/>
          <w:lang w:val="en-US" w:eastAsia="ko-KR"/>
        </w:rPr>
      </w:pPr>
      <w:r w:rsidRPr="001C6295">
        <w:rPr>
          <w:rFonts w:ascii="Arial" w:eastAsia="Malgun Gothic" w:hAnsi="Arial" w:cs="Arial"/>
          <w:b/>
          <w:lang w:val="en-US" w:eastAsia="ko-KR"/>
        </w:rPr>
        <w:t>Observation</w:t>
      </w:r>
      <w:r w:rsidR="001C6295">
        <w:rPr>
          <w:rFonts w:ascii="Arial" w:eastAsia="Malgun Gothic" w:hAnsi="Arial" w:cs="Arial"/>
          <w:b/>
          <w:lang w:val="en-US" w:eastAsia="ko-KR"/>
        </w:rPr>
        <w:t xml:space="preserve"> 5</w:t>
      </w:r>
      <w:r w:rsidRPr="001C6295">
        <w:rPr>
          <w:rFonts w:ascii="Arial" w:eastAsia="Malgun Gothic" w:hAnsi="Arial" w:cs="Arial"/>
          <w:b/>
          <w:lang w:val="en-US" w:eastAsia="ko-KR"/>
        </w:rPr>
        <w:t xml:space="preserve">: </w:t>
      </w:r>
      <w:r w:rsidR="00DB3D78" w:rsidRPr="001C6295">
        <w:rPr>
          <w:rFonts w:ascii="Arial" w:eastAsia="Malgun Gothic" w:hAnsi="Arial" w:cs="Arial"/>
          <w:b/>
          <w:lang w:val="en-US" w:eastAsia="ko-KR"/>
        </w:rPr>
        <w:t>Compared to alternative 1 (switching DL BWP upon RACH initiation), alternative 2( s</w:t>
      </w:r>
      <w:r w:rsidR="00976834" w:rsidRPr="001C6295">
        <w:rPr>
          <w:rFonts w:ascii="Arial" w:eastAsia="Malgun Gothic" w:hAnsi="Arial" w:cs="Arial"/>
          <w:b/>
          <w:lang w:val="en-US" w:eastAsia="ko-KR"/>
        </w:rPr>
        <w:t>witching DL BWP only when needed</w:t>
      </w:r>
      <w:r w:rsidR="00DB3D78" w:rsidRPr="001C6295">
        <w:rPr>
          <w:rFonts w:ascii="Arial" w:eastAsia="Malgun Gothic" w:hAnsi="Arial" w:cs="Arial"/>
          <w:b/>
          <w:lang w:val="en-US" w:eastAsia="ko-KR"/>
        </w:rPr>
        <w:t>)</w:t>
      </w:r>
      <w:r w:rsidR="00976834" w:rsidRPr="001C6295">
        <w:rPr>
          <w:rFonts w:ascii="Arial" w:eastAsia="Malgun Gothic" w:hAnsi="Arial" w:cs="Arial"/>
          <w:b/>
          <w:lang w:val="en-US" w:eastAsia="ko-KR"/>
        </w:rPr>
        <w:t xml:space="preserve"> </w:t>
      </w:r>
      <w:r w:rsidR="00DB3D78" w:rsidRPr="001C6295">
        <w:rPr>
          <w:rFonts w:ascii="Arial" w:eastAsia="Malgun Gothic" w:hAnsi="Arial" w:cs="Arial"/>
          <w:b/>
          <w:lang w:val="en-US" w:eastAsia="ko-KR"/>
        </w:rPr>
        <w:t xml:space="preserve">saves DL BWP switching and </w:t>
      </w:r>
      <w:r w:rsidR="00FD313C">
        <w:rPr>
          <w:rFonts w:ascii="Arial" w:eastAsia="Malgun Gothic" w:hAnsi="Arial" w:cs="Arial"/>
          <w:b/>
          <w:lang w:val="en-US" w:eastAsia="ko-KR"/>
        </w:rPr>
        <w:t xml:space="preserve">allow </w:t>
      </w:r>
      <w:r w:rsidR="007B2E8A">
        <w:rPr>
          <w:rFonts w:ascii="Arial" w:eastAsia="Malgun Gothic" w:hAnsi="Arial" w:cs="Arial"/>
          <w:b/>
          <w:lang w:val="en-US" w:eastAsia="ko-KR"/>
        </w:rPr>
        <w:t xml:space="preserve">flexible network configuration, i.e. </w:t>
      </w:r>
      <w:r w:rsidR="00FD313C">
        <w:rPr>
          <w:rFonts w:ascii="Arial" w:eastAsia="Malgun Gothic" w:hAnsi="Arial" w:cs="Arial"/>
          <w:b/>
          <w:lang w:val="en-US" w:eastAsia="ko-KR"/>
        </w:rPr>
        <w:t xml:space="preserve">CFRA resource </w:t>
      </w:r>
      <w:r w:rsidR="00EB6443">
        <w:rPr>
          <w:rFonts w:ascii="Arial" w:eastAsia="Malgun Gothic" w:hAnsi="Arial" w:cs="Arial"/>
          <w:b/>
          <w:lang w:val="en-US" w:eastAsia="ko-KR"/>
        </w:rPr>
        <w:t>can</w:t>
      </w:r>
      <w:r w:rsidR="00FD313C">
        <w:rPr>
          <w:rFonts w:ascii="Arial" w:eastAsia="Malgun Gothic" w:hAnsi="Arial" w:cs="Arial"/>
          <w:b/>
          <w:lang w:val="en-US" w:eastAsia="ko-KR"/>
        </w:rPr>
        <w:t xml:space="preserve"> be configured on UL BWP without </w:t>
      </w:r>
      <w:r w:rsidR="00DB3D78" w:rsidRPr="001C6295">
        <w:rPr>
          <w:rFonts w:ascii="Arial" w:eastAsia="Malgun Gothic" w:hAnsi="Arial" w:cs="Arial"/>
          <w:b/>
          <w:lang w:val="en-US" w:eastAsia="ko-KR"/>
        </w:rPr>
        <w:t>CBRA PRACH resource</w:t>
      </w:r>
      <w:r w:rsidR="00EB6443">
        <w:rPr>
          <w:rFonts w:ascii="Arial" w:eastAsia="Malgun Gothic" w:hAnsi="Arial" w:cs="Arial"/>
          <w:b/>
          <w:lang w:val="en-US" w:eastAsia="ko-KR"/>
        </w:rPr>
        <w:t>, which relieve the traffic load of UL BWP for CBRA</w:t>
      </w:r>
      <w:r w:rsidR="00DB3D78" w:rsidRPr="001C6295">
        <w:rPr>
          <w:rFonts w:ascii="Arial" w:eastAsia="Malgun Gothic" w:hAnsi="Arial" w:cs="Arial"/>
          <w:b/>
          <w:lang w:val="en-US" w:eastAsia="ko-KR"/>
        </w:rPr>
        <w:t>.</w:t>
      </w:r>
    </w:p>
    <w:p w14:paraId="7D0BB1EB" w14:textId="77777777" w:rsidR="001C6295" w:rsidRPr="001C6295" w:rsidRDefault="001C6295" w:rsidP="00CF48CF">
      <w:pPr>
        <w:pStyle w:val="ListParagraph"/>
        <w:ind w:left="0"/>
        <w:rPr>
          <w:rFonts w:ascii="Arial" w:eastAsia="Malgun Gothic" w:hAnsi="Arial" w:cs="Arial"/>
          <w:b/>
          <w:lang w:val="en-US" w:eastAsia="ko-KR"/>
        </w:rPr>
      </w:pPr>
    </w:p>
    <w:p w14:paraId="1AD55023" w14:textId="77777777" w:rsidR="00405F74" w:rsidRDefault="00405F74" w:rsidP="00405F74">
      <w:pPr>
        <w:rPr>
          <w:rFonts w:eastAsia="Malgun Gothic"/>
          <w:lang w:val="en-US" w:eastAsia="ko-KR"/>
        </w:rPr>
      </w:pPr>
    </w:p>
    <w:tbl>
      <w:tblPr>
        <w:tblStyle w:val="TableGrid"/>
        <w:tblW w:w="0" w:type="auto"/>
        <w:tblLook w:val="04A0" w:firstRow="1" w:lastRow="0" w:firstColumn="1" w:lastColumn="0" w:noHBand="0" w:noVBand="1"/>
      </w:tblPr>
      <w:tblGrid>
        <w:gridCol w:w="4680"/>
        <w:gridCol w:w="4680"/>
      </w:tblGrid>
      <w:tr w:rsidR="00405F74" w14:paraId="2A8419E6" w14:textId="77777777" w:rsidTr="001A0FEF">
        <w:tc>
          <w:tcPr>
            <w:tcW w:w="4675" w:type="dxa"/>
            <w:tcBorders>
              <w:top w:val="nil"/>
              <w:left w:val="nil"/>
              <w:bottom w:val="nil"/>
              <w:right w:val="nil"/>
            </w:tcBorders>
          </w:tcPr>
          <w:p w14:paraId="3A25C57D" w14:textId="260A6228" w:rsidR="00405F74" w:rsidRDefault="00405F74" w:rsidP="008F6365">
            <w:pPr>
              <w:rPr>
                <w:rFonts w:eastAsia="Malgun Gothic"/>
                <w:lang w:val="en-US" w:eastAsia="ko-KR"/>
              </w:rPr>
            </w:pPr>
            <w:r>
              <w:rPr>
                <w:rFonts w:eastAsia="Malgun Gothic"/>
                <w:lang w:val="en-US" w:eastAsia="ko-KR"/>
              </w:rPr>
              <w:object w:dxaOrig="11564" w:dyaOrig="4080" w14:anchorId="1E262D54">
                <v:shape id="_x0000_i1028" type="#_x0000_t75" style="width:225pt;height:79.5pt" o:ole="">
                  <v:imagedata r:id="rId14" o:title=""/>
                </v:shape>
                <o:OLEObject Type="Embed" ProgID="Visio.Drawing.11" ShapeID="_x0000_i1028" DrawAspect="Content" ObjectID="_1584530388" r:id="rId15"/>
              </w:object>
            </w:r>
          </w:p>
        </w:tc>
        <w:tc>
          <w:tcPr>
            <w:tcW w:w="4675" w:type="dxa"/>
            <w:tcBorders>
              <w:top w:val="nil"/>
              <w:left w:val="nil"/>
              <w:bottom w:val="nil"/>
              <w:right w:val="nil"/>
            </w:tcBorders>
          </w:tcPr>
          <w:p w14:paraId="56162486" w14:textId="24200740" w:rsidR="00405F74" w:rsidRDefault="003931A5" w:rsidP="008F6365">
            <w:pPr>
              <w:rPr>
                <w:rFonts w:eastAsia="Malgun Gothic"/>
                <w:lang w:val="en-US" w:eastAsia="ko-KR"/>
              </w:rPr>
            </w:pPr>
            <w:r>
              <w:rPr>
                <w:rFonts w:eastAsia="Malgun Gothic"/>
                <w:lang w:val="en-US" w:eastAsia="ko-KR"/>
              </w:rPr>
              <w:object w:dxaOrig="11451" w:dyaOrig="5044" w14:anchorId="717B595C">
                <v:shape id="_x0000_i1029" type="#_x0000_t75" style="width:226.5pt;height:99.75pt" o:ole="">
                  <v:imagedata r:id="rId16" o:title=""/>
                </v:shape>
                <o:OLEObject Type="Embed" ProgID="Visio.Drawing.11" ShapeID="_x0000_i1029" DrawAspect="Content" ObjectID="_1584530389" r:id="rId17"/>
              </w:object>
            </w:r>
          </w:p>
        </w:tc>
      </w:tr>
      <w:tr w:rsidR="00405F74" w14:paraId="2159EF77" w14:textId="77777777" w:rsidTr="001A0FEF">
        <w:tc>
          <w:tcPr>
            <w:tcW w:w="4675" w:type="dxa"/>
            <w:tcBorders>
              <w:top w:val="nil"/>
              <w:left w:val="nil"/>
              <w:bottom w:val="nil"/>
              <w:right w:val="nil"/>
            </w:tcBorders>
          </w:tcPr>
          <w:p w14:paraId="28E251A4" w14:textId="49991E4C" w:rsidR="00405F74" w:rsidRDefault="00405F74">
            <w:pPr>
              <w:rPr>
                <w:rFonts w:eastAsia="Malgun Gothic"/>
                <w:lang w:val="en-US" w:eastAsia="ko-KR"/>
              </w:rPr>
            </w:pPr>
            <w:r>
              <w:rPr>
                <w:rFonts w:eastAsia="Malgun Gothic"/>
                <w:lang w:val="en-US" w:eastAsia="ko-KR"/>
              </w:rPr>
              <w:t xml:space="preserve">Figure </w:t>
            </w:r>
            <w:r w:rsidR="00220F25">
              <w:rPr>
                <w:rFonts w:eastAsia="Malgun Gothic"/>
                <w:lang w:val="en-US" w:eastAsia="ko-KR"/>
              </w:rPr>
              <w:t>2</w:t>
            </w:r>
            <w:r>
              <w:rPr>
                <w:rFonts w:eastAsia="Malgun Gothic"/>
                <w:lang w:val="en-US" w:eastAsia="ko-KR"/>
              </w:rPr>
              <w:t xml:space="preserve">(a). </w:t>
            </w:r>
            <w:r w:rsidR="00AE673D">
              <w:rPr>
                <w:rFonts w:eastAsia="Malgun Gothic"/>
                <w:lang w:val="en-US" w:eastAsia="ko-KR"/>
              </w:rPr>
              <w:t xml:space="preserve">Option </w:t>
            </w:r>
            <w:r>
              <w:rPr>
                <w:rFonts w:eastAsia="Malgun Gothic"/>
                <w:lang w:val="en-US" w:eastAsia="ko-KR"/>
              </w:rPr>
              <w:t xml:space="preserve">1: </w:t>
            </w:r>
            <w:r w:rsidR="00220F25">
              <w:rPr>
                <w:rFonts w:eastAsia="Malgun Gothic"/>
                <w:lang w:val="en-US" w:eastAsia="ko-KR"/>
              </w:rPr>
              <w:t xml:space="preserve">Switch DL BWP upon the initiation of RACH procedure. </w:t>
            </w:r>
          </w:p>
        </w:tc>
        <w:tc>
          <w:tcPr>
            <w:tcW w:w="4675" w:type="dxa"/>
            <w:tcBorders>
              <w:top w:val="nil"/>
              <w:left w:val="nil"/>
              <w:bottom w:val="nil"/>
              <w:right w:val="nil"/>
            </w:tcBorders>
          </w:tcPr>
          <w:p w14:paraId="0D62C631" w14:textId="41D76A45" w:rsidR="00405F74" w:rsidRDefault="00405F74" w:rsidP="003931A5">
            <w:pPr>
              <w:rPr>
                <w:rFonts w:eastAsia="Malgun Gothic"/>
                <w:lang w:val="en-US" w:eastAsia="ko-KR"/>
              </w:rPr>
            </w:pPr>
            <w:r>
              <w:rPr>
                <w:rFonts w:eastAsia="Malgun Gothic"/>
                <w:lang w:val="en-US" w:eastAsia="ko-KR"/>
              </w:rPr>
              <w:t xml:space="preserve">Figure </w:t>
            </w:r>
            <w:r w:rsidR="00220F25">
              <w:rPr>
                <w:rFonts w:eastAsia="Malgun Gothic"/>
                <w:lang w:val="en-US" w:eastAsia="ko-KR"/>
              </w:rPr>
              <w:t>2</w:t>
            </w:r>
            <w:r>
              <w:rPr>
                <w:rFonts w:eastAsia="Malgun Gothic"/>
                <w:lang w:val="en-US" w:eastAsia="ko-KR"/>
              </w:rPr>
              <w:t xml:space="preserve">(b). </w:t>
            </w:r>
            <w:r w:rsidR="003931A5">
              <w:rPr>
                <w:rFonts w:eastAsia="Malgun Gothic"/>
                <w:lang w:val="en-US" w:eastAsia="ko-KR"/>
              </w:rPr>
              <w:t>Option 2-1: Switch DL BWP only when in the RACH procedure CFRA transmission is stopped and CBRA transmission is started.</w:t>
            </w:r>
            <w:r w:rsidR="00220F25">
              <w:rPr>
                <w:rFonts w:eastAsia="Malgun Gothic"/>
                <w:lang w:val="en-US" w:eastAsia="ko-KR"/>
              </w:rPr>
              <w:t xml:space="preserve"> </w:t>
            </w:r>
          </w:p>
        </w:tc>
      </w:tr>
      <w:tr w:rsidR="00A575D0" w14:paraId="16933402" w14:textId="77777777" w:rsidTr="001A0FEF">
        <w:tc>
          <w:tcPr>
            <w:tcW w:w="4675" w:type="dxa"/>
            <w:tcBorders>
              <w:top w:val="nil"/>
              <w:left w:val="nil"/>
              <w:bottom w:val="nil"/>
              <w:right w:val="nil"/>
            </w:tcBorders>
          </w:tcPr>
          <w:p w14:paraId="0CCEFF75" w14:textId="56F81361" w:rsidR="00A575D0" w:rsidRDefault="003931A5">
            <w:pPr>
              <w:rPr>
                <w:rFonts w:eastAsia="Malgun Gothic"/>
                <w:lang w:val="en-US" w:eastAsia="ko-KR"/>
              </w:rPr>
            </w:pPr>
            <w:r>
              <w:rPr>
                <w:rFonts w:eastAsia="Malgun Gothic"/>
                <w:lang w:val="en-US" w:eastAsia="ko-KR"/>
              </w:rPr>
              <w:object w:dxaOrig="11450" w:dyaOrig="5358" w14:anchorId="5BE0B7CD">
                <v:shape id="_x0000_i1030" type="#_x0000_t75" style="width:226.5pt;height:105pt" o:ole="">
                  <v:imagedata r:id="rId18" o:title=""/>
                </v:shape>
                <o:OLEObject Type="Embed" ProgID="Visio.Drawing.11" ShapeID="_x0000_i1030" DrawAspect="Content" ObjectID="_1584530390" r:id="rId19"/>
              </w:object>
            </w:r>
          </w:p>
        </w:tc>
        <w:tc>
          <w:tcPr>
            <w:tcW w:w="4675" w:type="dxa"/>
            <w:tcBorders>
              <w:top w:val="nil"/>
              <w:left w:val="nil"/>
              <w:bottom w:val="nil"/>
              <w:right w:val="nil"/>
            </w:tcBorders>
          </w:tcPr>
          <w:p w14:paraId="7C2AF202" w14:textId="77777777" w:rsidR="00A575D0" w:rsidRDefault="00A575D0">
            <w:pPr>
              <w:rPr>
                <w:rFonts w:eastAsia="Malgun Gothic"/>
                <w:lang w:val="en-US" w:eastAsia="ko-KR"/>
              </w:rPr>
            </w:pPr>
          </w:p>
        </w:tc>
      </w:tr>
      <w:tr w:rsidR="00A575D0" w14:paraId="37810657" w14:textId="77777777" w:rsidTr="001A0FEF">
        <w:tc>
          <w:tcPr>
            <w:tcW w:w="4675" w:type="dxa"/>
            <w:tcBorders>
              <w:top w:val="nil"/>
              <w:left w:val="nil"/>
              <w:bottom w:val="nil"/>
              <w:right w:val="nil"/>
            </w:tcBorders>
          </w:tcPr>
          <w:p w14:paraId="283EFF2E" w14:textId="0014AC17" w:rsidR="00A575D0" w:rsidRDefault="00A575D0" w:rsidP="003931A5">
            <w:pPr>
              <w:rPr>
                <w:rFonts w:eastAsia="Malgun Gothic"/>
                <w:lang w:val="en-US" w:eastAsia="ko-KR"/>
              </w:rPr>
            </w:pPr>
            <w:r>
              <w:rPr>
                <w:rFonts w:eastAsia="Malgun Gothic"/>
                <w:lang w:val="en-US" w:eastAsia="ko-KR"/>
              </w:rPr>
              <w:t xml:space="preserve">Figure 2(c). </w:t>
            </w:r>
            <w:r w:rsidR="003931A5">
              <w:rPr>
                <w:rFonts w:eastAsia="Malgun Gothic"/>
                <w:lang w:val="en-US" w:eastAsia="ko-KR"/>
              </w:rPr>
              <w:t>Option 2-2: Switch DL BWP only when CFRA fails and a new CBRA is initiated.</w:t>
            </w:r>
          </w:p>
        </w:tc>
        <w:tc>
          <w:tcPr>
            <w:tcW w:w="4675" w:type="dxa"/>
            <w:tcBorders>
              <w:top w:val="nil"/>
              <w:left w:val="nil"/>
              <w:bottom w:val="nil"/>
              <w:right w:val="nil"/>
            </w:tcBorders>
          </w:tcPr>
          <w:p w14:paraId="13D04202" w14:textId="405AABBD" w:rsidR="00A575D0" w:rsidRDefault="00A575D0">
            <w:pPr>
              <w:rPr>
                <w:rFonts w:eastAsia="Malgun Gothic"/>
                <w:lang w:val="en-US" w:eastAsia="ko-KR"/>
              </w:rPr>
            </w:pPr>
          </w:p>
        </w:tc>
      </w:tr>
      <w:tr w:rsidR="00405F74" w14:paraId="637380F1" w14:textId="77777777" w:rsidTr="001A0FEF">
        <w:tc>
          <w:tcPr>
            <w:tcW w:w="9350" w:type="dxa"/>
            <w:gridSpan w:val="2"/>
            <w:tcBorders>
              <w:top w:val="nil"/>
              <w:left w:val="nil"/>
              <w:bottom w:val="nil"/>
              <w:right w:val="nil"/>
            </w:tcBorders>
          </w:tcPr>
          <w:p w14:paraId="12445B69" w14:textId="3A27F9B5" w:rsidR="00405F74" w:rsidRDefault="00405F74" w:rsidP="00183321">
            <w:pPr>
              <w:jc w:val="center"/>
              <w:rPr>
                <w:rFonts w:eastAsia="Malgun Gothic"/>
                <w:lang w:val="en-US" w:eastAsia="ko-KR"/>
              </w:rPr>
            </w:pPr>
            <w:r>
              <w:rPr>
                <w:rFonts w:eastAsia="Malgun Gothic"/>
                <w:lang w:val="en-US" w:eastAsia="ko-KR"/>
              </w:rPr>
              <w:t xml:space="preserve">Figure </w:t>
            </w:r>
            <w:r w:rsidR="00183321">
              <w:rPr>
                <w:rFonts w:eastAsia="Malgun Gothic"/>
                <w:lang w:val="en-US" w:eastAsia="ko-KR"/>
              </w:rPr>
              <w:t>2</w:t>
            </w:r>
            <w:r>
              <w:rPr>
                <w:rFonts w:eastAsia="Malgun Gothic"/>
                <w:lang w:val="en-US" w:eastAsia="ko-KR"/>
              </w:rPr>
              <w:t xml:space="preserve">. CFRA </w:t>
            </w:r>
            <w:r w:rsidR="00183321">
              <w:rPr>
                <w:rFonts w:eastAsia="Malgun Gothic"/>
                <w:lang w:val="en-US" w:eastAsia="ko-KR"/>
              </w:rPr>
              <w:t>when DL BWP is not linked with UL BWP for CBRA</w:t>
            </w:r>
          </w:p>
        </w:tc>
      </w:tr>
    </w:tbl>
    <w:p w14:paraId="047017D9" w14:textId="77777777" w:rsidR="00405F74" w:rsidRPr="00405F74" w:rsidRDefault="00405F74" w:rsidP="00405F74">
      <w:pPr>
        <w:rPr>
          <w:rFonts w:eastAsia="Malgun Gothic"/>
          <w:lang w:val="en-US" w:eastAsia="ko-KR"/>
        </w:rPr>
      </w:pPr>
    </w:p>
    <w:p w14:paraId="627F668C" w14:textId="28812745" w:rsidR="00EE32F8" w:rsidRDefault="00EE32F8" w:rsidP="00EE32F8">
      <w:pPr>
        <w:pStyle w:val="Heading2"/>
        <w:rPr>
          <w:rFonts w:eastAsia="Malgun Gothic"/>
          <w:b/>
          <w:lang w:val="en-US" w:eastAsia="ko-KR"/>
        </w:rPr>
      </w:pPr>
      <w:r>
        <w:rPr>
          <w:rFonts w:eastAsia="Malgun Gothic"/>
          <w:lang w:val="en-US" w:eastAsia="ko-KR"/>
        </w:rPr>
        <w:t>2.4 Discussion</w:t>
      </w:r>
    </w:p>
    <w:p w14:paraId="3177259A" w14:textId="341AABB9" w:rsidR="00F15436" w:rsidRDefault="004F5C4B" w:rsidP="000B3161">
      <w:pPr>
        <w:rPr>
          <w:rFonts w:eastAsia="Malgun Gothic"/>
          <w:lang w:val="en-US" w:eastAsia="ko-KR"/>
        </w:rPr>
      </w:pPr>
      <w:r>
        <w:rPr>
          <w:rFonts w:eastAsia="Malgun Gothic"/>
          <w:lang w:val="en-US" w:eastAsia="ko-KR"/>
        </w:rPr>
        <w:t xml:space="preserve">Based on the </w:t>
      </w:r>
      <w:r w:rsidR="00FD527B">
        <w:rPr>
          <w:rFonts w:eastAsia="Malgun Gothic"/>
          <w:lang w:val="en-US" w:eastAsia="ko-KR"/>
        </w:rPr>
        <w:t xml:space="preserve">observation </w:t>
      </w:r>
      <w:r>
        <w:rPr>
          <w:rFonts w:eastAsia="Malgun Gothic"/>
          <w:lang w:val="en-US" w:eastAsia="ko-KR"/>
        </w:rPr>
        <w:t xml:space="preserve">above, we propose to have a unified modelling for RACH, i.e. </w:t>
      </w:r>
      <w:r w:rsidR="00B16EA0">
        <w:rPr>
          <w:rFonts w:eastAsia="Malgun Gothic"/>
          <w:lang w:val="en-US" w:eastAsia="ko-KR"/>
        </w:rPr>
        <w:t xml:space="preserve">CBRA fallback is after CFRA, and RAN2 could consider whether CBRA and CFRA are in the same or separate RACH procedures. </w:t>
      </w:r>
    </w:p>
    <w:p w14:paraId="2FC26A8D" w14:textId="77777777" w:rsidR="00F15436" w:rsidRDefault="00F15436" w:rsidP="000B3161">
      <w:pPr>
        <w:rPr>
          <w:rFonts w:eastAsia="Malgun Gothic"/>
          <w:lang w:val="en-US" w:eastAsia="ko-KR"/>
        </w:rPr>
      </w:pPr>
    </w:p>
    <w:p w14:paraId="59A2FD57" w14:textId="3A799740" w:rsidR="0060473E" w:rsidRDefault="00B16EA0" w:rsidP="000B3161">
      <w:pPr>
        <w:rPr>
          <w:rFonts w:eastAsia="Malgun Gothic"/>
          <w:lang w:val="en-US" w:eastAsia="ko-KR"/>
        </w:rPr>
      </w:pPr>
      <w:r>
        <w:rPr>
          <w:rFonts w:eastAsia="Malgun Gothic"/>
          <w:lang w:val="en-US" w:eastAsia="ko-KR"/>
        </w:rPr>
        <w:t xml:space="preserve">The proposed model decouples CFRA and CBRA, and thus in some sense is </w:t>
      </w:r>
      <w:r w:rsidR="0060473E">
        <w:rPr>
          <w:rFonts w:eastAsia="Malgun Gothic"/>
          <w:lang w:val="en-US" w:eastAsia="ko-KR"/>
        </w:rPr>
        <w:t xml:space="preserve">compatible with RAN1’s </w:t>
      </w:r>
      <w:r>
        <w:rPr>
          <w:rFonts w:eastAsia="Malgun Gothic"/>
          <w:lang w:val="en-US" w:eastAsia="ko-KR"/>
        </w:rPr>
        <w:t>design</w:t>
      </w:r>
      <w:r w:rsidR="0060473E">
        <w:rPr>
          <w:rFonts w:eastAsia="Malgun Gothic"/>
          <w:lang w:val="en-US" w:eastAsia="ko-KR"/>
        </w:rPr>
        <w:t xml:space="preserve"> on beam recovery, i.e. contention-free beam recovery could </w:t>
      </w:r>
      <w:r>
        <w:rPr>
          <w:rFonts w:eastAsia="Malgun Gothic"/>
          <w:lang w:val="en-US" w:eastAsia="ko-KR"/>
        </w:rPr>
        <w:t>refer to</w:t>
      </w:r>
      <w:r w:rsidR="0060473E">
        <w:rPr>
          <w:rFonts w:eastAsia="Malgun Gothic"/>
          <w:lang w:val="en-US" w:eastAsia="ko-KR"/>
        </w:rPr>
        <w:t xml:space="preserve"> RAN1’s design, while for contention-based beam recovery, it is totally based on RAN2’s de</w:t>
      </w:r>
      <w:r w:rsidR="00F15436">
        <w:rPr>
          <w:rFonts w:eastAsia="Malgun Gothic"/>
          <w:lang w:val="en-US" w:eastAsia="ko-KR"/>
        </w:rPr>
        <w:t>sign</w:t>
      </w:r>
      <w:r w:rsidR="0060473E">
        <w:rPr>
          <w:rFonts w:eastAsia="Malgun Gothic"/>
          <w:lang w:val="en-US" w:eastAsia="ko-KR"/>
        </w:rPr>
        <w:t>.</w:t>
      </w:r>
    </w:p>
    <w:p w14:paraId="44D65921" w14:textId="13831D8B" w:rsidR="0060473E" w:rsidRDefault="0060473E" w:rsidP="00F15436">
      <w:pPr>
        <w:jc w:val="center"/>
        <w:rPr>
          <w:rFonts w:eastAsia="Malgun Gothic"/>
          <w:lang w:val="en-US"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4738"/>
      </w:tblGrid>
      <w:tr w:rsidR="00AB3A90" w14:paraId="6AE823D7" w14:textId="77777777" w:rsidTr="000B2A30">
        <w:tc>
          <w:tcPr>
            <w:tcW w:w="4612" w:type="dxa"/>
          </w:tcPr>
          <w:p w14:paraId="2DE66F1B" w14:textId="4283AD23" w:rsidR="00AB3A90" w:rsidRDefault="0026267A" w:rsidP="00F15436">
            <w:pPr>
              <w:jc w:val="center"/>
              <w:rPr>
                <w:rFonts w:eastAsia="Malgun Gothic"/>
                <w:lang w:val="en-US" w:eastAsia="ko-KR"/>
              </w:rPr>
            </w:pPr>
            <w:r>
              <w:rPr>
                <w:rFonts w:eastAsia="Malgun Gothic"/>
                <w:lang w:val="en-US" w:eastAsia="ko-KR"/>
              </w:rPr>
              <w:object w:dxaOrig="9461" w:dyaOrig="4453" w14:anchorId="1BA6FD9B">
                <v:shape id="_x0000_i1031" type="#_x0000_t75" style="width:219pt;height:102.75pt" o:ole="">
                  <v:imagedata r:id="rId20" o:title=""/>
                </v:shape>
                <o:OLEObject Type="Embed" ProgID="Visio.Drawing.11" ShapeID="_x0000_i1031" DrawAspect="Content" ObjectID="_1584530391" r:id="rId21"/>
              </w:object>
            </w:r>
          </w:p>
        </w:tc>
        <w:tc>
          <w:tcPr>
            <w:tcW w:w="4738" w:type="dxa"/>
          </w:tcPr>
          <w:p w14:paraId="7C4129A9" w14:textId="6171B2D7" w:rsidR="00AB3A90" w:rsidRDefault="0026267A" w:rsidP="00F15436">
            <w:pPr>
              <w:jc w:val="center"/>
              <w:rPr>
                <w:rFonts w:eastAsia="Malgun Gothic"/>
                <w:lang w:val="en-US" w:eastAsia="ko-KR"/>
              </w:rPr>
            </w:pPr>
            <w:r>
              <w:rPr>
                <w:rFonts w:eastAsia="Malgun Gothic"/>
                <w:lang w:val="en-US" w:eastAsia="ko-KR"/>
              </w:rPr>
              <w:object w:dxaOrig="9460" w:dyaOrig="4058" w14:anchorId="2811291A">
                <v:shape id="_x0000_i1032" type="#_x0000_t75" style="width:225.75pt;height:96.75pt" o:ole="">
                  <v:imagedata r:id="rId22" o:title=""/>
                </v:shape>
                <o:OLEObject Type="Embed" ProgID="Visio.Drawing.11" ShapeID="_x0000_i1032" DrawAspect="Content" ObjectID="_1584530392" r:id="rId23"/>
              </w:object>
            </w:r>
          </w:p>
        </w:tc>
      </w:tr>
      <w:tr w:rsidR="00AB3A90" w14:paraId="7605CA12" w14:textId="77777777" w:rsidTr="000B2A30">
        <w:tc>
          <w:tcPr>
            <w:tcW w:w="4612" w:type="dxa"/>
          </w:tcPr>
          <w:p w14:paraId="66B3DB3A" w14:textId="069191B9" w:rsidR="00AB3A90" w:rsidRDefault="0026267A" w:rsidP="0026267A">
            <w:pPr>
              <w:rPr>
                <w:rFonts w:eastAsia="Malgun Gothic"/>
                <w:lang w:val="en-US" w:eastAsia="ko-KR"/>
              </w:rPr>
            </w:pPr>
            <w:r>
              <w:rPr>
                <w:rFonts w:eastAsia="Malgun Gothic"/>
                <w:lang w:val="en-US" w:eastAsia="ko-KR"/>
              </w:rPr>
              <w:t>Figure 3(a). RACH procedure is ongoing when UE switch from CFRA to CBRA</w:t>
            </w:r>
          </w:p>
        </w:tc>
        <w:tc>
          <w:tcPr>
            <w:tcW w:w="4738" w:type="dxa"/>
          </w:tcPr>
          <w:p w14:paraId="1CEE1E1C" w14:textId="54C080FE" w:rsidR="00AB3A90" w:rsidRDefault="0026267A" w:rsidP="0026267A">
            <w:pPr>
              <w:jc w:val="center"/>
              <w:rPr>
                <w:rFonts w:eastAsia="Malgun Gothic"/>
                <w:lang w:val="en-US" w:eastAsia="ko-KR"/>
              </w:rPr>
            </w:pPr>
            <w:r>
              <w:rPr>
                <w:rFonts w:eastAsia="Malgun Gothic"/>
                <w:lang w:val="en-US" w:eastAsia="ko-KR"/>
              </w:rPr>
              <w:t>Figure 3(b). CFRA procedure is completed and CBRA procedure is triggered when UE switch from CFRA to CBRA</w:t>
            </w:r>
          </w:p>
        </w:tc>
      </w:tr>
      <w:tr w:rsidR="00DA589D" w14:paraId="07F63175" w14:textId="77777777" w:rsidTr="000B2A30">
        <w:tc>
          <w:tcPr>
            <w:tcW w:w="9350" w:type="dxa"/>
            <w:gridSpan w:val="2"/>
          </w:tcPr>
          <w:p w14:paraId="6ACE5094" w14:textId="5C2F37D4" w:rsidR="00DA589D" w:rsidRDefault="00DA589D" w:rsidP="00B16EA0">
            <w:pPr>
              <w:jc w:val="center"/>
              <w:rPr>
                <w:rFonts w:eastAsia="Malgun Gothic"/>
                <w:lang w:val="en-US" w:eastAsia="ko-KR"/>
              </w:rPr>
            </w:pPr>
            <w:r>
              <w:rPr>
                <w:rFonts w:eastAsia="Malgun Gothic"/>
                <w:lang w:val="en-US" w:eastAsia="ko-KR"/>
              </w:rPr>
              <w:t xml:space="preserve">Figure 3. </w:t>
            </w:r>
            <w:r w:rsidR="00B16EA0">
              <w:rPr>
                <w:rFonts w:eastAsia="Malgun Gothic"/>
                <w:lang w:val="en-US" w:eastAsia="ko-KR"/>
              </w:rPr>
              <w:t>Two possible RACH models</w:t>
            </w:r>
            <w:r>
              <w:rPr>
                <w:rFonts w:eastAsia="Malgun Gothic"/>
                <w:lang w:val="en-US" w:eastAsia="ko-KR"/>
              </w:rPr>
              <w:t xml:space="preserve"> </w:t>
            </w:r>
            <w:r w:rsidR="00B16EA0">
              <w:rPr>
                <w:rFonts w:eastAsia="Malgun Gothic"/>
                <w:lang w:val="en-US" w:eastAsia="ko-KR"/>
              </w:rPr>
              <w:t>to</w:t>
            </w:r>
            <w:r>
              <w:rPr>
                <w:rFonts w:eastAsia="Malgun Gothic"/>
                <w:lang w:val="en-US" w:eastAsia="ko-KR"/>
              </w:rPr>
              <w:t xml:space="preserve"> </w:t>
            </w:r>
            <w:r w:rsidR="00B16EA0">
              <w:rPr>
                <w:rFonts w:eastAsia="Malgun Gothic"/>
                <w:lang w:val="en-US" w:eastAsia="ko-KR"/>
              </w:rPr>
              <w:t xml:space="preserve">capture RAN1’ design on contention-free </w:t>
            </w:r>
            <w:r>
              <w:rPr>
                <w:rFonts w:eastAsia="Malgun Gothic"/>
                <w:lang w:val="en-US" w:eastAsia="ko-KR"/>
              </w:rPr>
              <w:t xml:space="preserve">beam recovery </w:t>
            </w:r>
          </w:p>
        </w:tc>
      </w:tr>
    </w:tbl>
    <w:p w14:paraId="6A9F15CF" w14:textId="77777777" w:rsidR="00AB3A90" w:rsidRDefault="00AB3A90" w:rsidP="00F15436">
      <w:pPr>
        <w:jc w:val="center"/>
        <w:rPr>
          <w:rFonts w:eastAsia="Malgun Gothic"/>
          <w:lang w:val="en-US" w:eastAsia="ko-KR"/>
        </w:rPr>
      </w:pPr>
    </w:p>
    <w:p w14:paraId="41EDAA2E" w14:textId="4F1D1E9B" w:rsidR="00F15436" w:rsidRDefault="00F15436" w:rsidP="00F15436">
      <w:pPr>
        <w:jc w:val="center"/>
        <w:rPr>
          <w:rFonts w:eastAsia="Malgun Gothic"/>
          <w:lang w:val="en-US" w:eastAsia="ko-KR"/>
        </w:rPr>
      </w:pPr>
    </w:p>
    <w:p w14:paraId="1D32C271" w14:textId="2E939FF5" w:rsidR="00AA461B" w:rsidRPr="00696628" w:rsidRDefault="0060473E" w:rsidP="000B3161">
      <w:pPr>
        <w:rPr>
          <w:rFonts w:eastAsia="Malgun Gothic"/>
          <w:b/>
          <w:lang w:val="en-US" w:eastAsia="ko-KR"/>
        </w:rPr>
      </w:pPr>
      <w:r w:rsidRPr="00696628">
        <w:rPr>
          <w:rFonts w:eastAsia="Malgun Gothic"/>
          <w:b/>
          <w:lang w:val="en-US" w:eastAsia="ko-KR"/>
        </w:rPr>
        <w:t>Observation</w:t>
      </w:r>
      <w:r w:rsidR="00696628">
        <w:rPr>
          <w:rFonts w:eastAsia="Malgun Gothic"/>
          <w:b/>
          <w:lang w:val="en-US" w:eastAsia="ko-KR"/>
        </w:rPr>
        <w:t xml:space="preserve"> 6</w:t>
      </w:r>
      <w:r w:rsidRPr="00696628">
        <w:rPr>
          <w:rFonts w:eastAsia="Malgun Gothic"/>
          <w:b/>
          <w:lang w:val="en-US" w:eastAsia="ko-KR"/>
        </w:rPr>
        <w:t>: The modelling “CFRA and then CBRA as fallback” decouple</w:t>
      </w:r>
      <w:r w:rsidR="003315DE">
        <w:rPr>
          <w:rFonts w:eastAsia="Malgun Gothic"/>
          <w:b/>
          <w:lang w:val="en-US" w:eastAsia="ko-KR"/>
        </w:rPr>
        <w:t>s</w:t>
      </w:r>
      <w:r w:rsidRPr="00696628">
        <w:rPr>
          <w:rFonts w:eastAsia="Malgun Gothic"/>
          <w:b/>
          <w:lang w:val="en-US" w:eastAsia="ko-KR"/>
        </w:rPr>
        <w:t xml:space="preserve"> CFRA and CBRA, and therefore can accommodate RAN1’s </w:t>
      </w:r>
      <w:r w:rsidR="0003572F">
        <w:rPr>
          <w:rFonts w:eastAsia="Malgun Gothic"/>
          <w:b/>
          <w:lang w:val="en-US" w:eastAsia="ko-KR"/>
        </w:rPr>
        <w:t>design</w:t>
      </w:r>
      <w:r w:rsidRPr="00696628">
        <w:rPr>
          <w:rFonts w:eastAsia="Malgun Gothic"/>
          <w:b/>
          <w:lang w:val="en-US" w:eastAsia="ko-KR"/>
        </w:rPr>
        <w:t xml:space="preserve"> for contention-free beam recovery.</w:t>
      </w:r>
    </w:p>
    <w:p w14:paraId="27F92DAD" w14:textId="77777777" w:rsidR="0060473E" w:rsidRDefault="0060473E" w:rsidP="000B3161">
      <w:pPr>
        <w:rPr>
          <w:rFonts w:eastAsia="Malgun Gothic"/>
          <w:b/>
          <w:lang w:val="en-US" w:eastAsia="ko-KR"/>
        </w:rPr>
      </w:pPr>
    </w:p>
    <w:p w14:paraId="706C5304" w14:textId="46189FA5" w:rsidR="0003572F" w:rsidRPr="00696628" w:rsidRDefault="0003572F" w:rsidP="000B3161">
      <w:pPr>
        <w:rPr>
          <w:rFonts w:eastAsia="Malgun Gothic"/>
          <w:b/>
          <w:lang w:val="en-US" w:eastAsia="ko-KR"/>
        </w:rPr>
      </w:pPr>
      <w:r>
        <w:rPr>
          <w:rFonts w:eastAsia="Malgun Gothic"/>
          <w:b/>
          <w:lang w:val="en-US" w:eastAsia="ko-KR"/>
        </w:rPr>
        <w:t>Proposal 1: CBRA is started after the termination of CFRA, i.e. switching from CBRA to CFRA is not supported.</w:t>
      </w:r>
    </w:p>
    <w:p w14:paraId="3F5A1A47" w14:textId="77777777" w:rsidR="00AA461B" w:rsidRDefault="00AA461B" w:rsidP="000B3161">
      <w:pPr>
        <w:rPr>
          <w:rFonts w:eastAsia="Malgun Gothic"/>
          <w:lang w:val="en-US" w:eastAsia="ko-KR"/>
        </w:rPr>
      </w:pPr>
    </w:p>
    <w:p w14:paraId="25F71724" w14:textId="136C8AE1" w:rsidR="0015444B" w:rsidRDefault="0015444B" w:rsidP="000B3161">
      <w:pPr>
        <w:rPr>
          <w:rFonts w:eastAsia="Malgun Gothic"/>
          <w:b/>
          <w:lang w:val="en-US" w:eastAsia="ko-KR"/>
        </w:rPr>
      </w:pPr>
      <w:r w:rsidRPr="00F334EE">
        <w:rPr>
          <w:rFonts w:eastAsia="Malgun Gothic"/>
          <w:b/>
          <w:lang w:val="en-US" w:eastAsia="ko-KR"/>
        </w:rPr>
        <w:t>Proposal</w:t>
      </w:r>
      <w:r w:rsidR="0003572F">
        <w:rPr>
          <w:rFonts w:eastAsia="Malgun Gothic"/>
          <w:b/>
          <w:lang w:val="en-US" w:eastAsia="ko-KR"/>
        </w:rPr>
        <w:t xml:space="preserve"> 2</w:t>
      </w:r>
      <w:r w:rsidRPr="00F334EE">
        <w:rPr>
          <w:rFonts w:eastAsia="Malgun Gothic"/>
          <w:b/>
          <w:lang w:val="en-US" w:eastAsia="ko-KR"/>
        </w:rPr>
        <w:t xml:space="preserve">: </w:t>
      </w:r>
      <w:r w:rsidR="00E11F7B">
        <w:rPr>
          <w:rFonts w:eastAsia="Malgun Gothic"/>
          <w:b/>
          <w:lang w:val="en-US" w:eastAsia="ko-KR"/>
        </w:rPr>
        <w:t>RAN2 consi</w:t>
      </w:r>
      <w:r w:rsidR="00247F06">
        <w:rPr>
          <w:rFonts w:eastAsia="Malgun Gothic"/>
          <w:b/>
          <w:lang w:val="en-US" w:eastAsia="ko-KR"/>
        </w:rPr>
        <w:t>ders the following two models</w:t>
      </w:r>
      <w:r w:rsidR="00E11F7B">
        <w:rPr>
          <w:rFonts w:eastAsia="Malgun Gothic"/>
          <w:b/>
          <w:lang w:val="en-US" w:eastAsia="ko-KR"/>
        </w:rPr>
        <w:t xml:space="preserve"> for CBRA fallback</w:t>
      </w:r>
    </w:p>
    <w:p w14:paraId="4F37FD4C" w14:textId="57993CDF" w:rsidR="00AB3A90" w:rsidRPr="00CC6959" w:rsidRDefault="00AB3A90" w:rsidP="00AB3A90">
      <w:pPr>
        <w:pStyle w:val="ListParagraph"/>
        <w:numPr>
          <w:ilvl w:val="0"/>
          <w:numId w:val="36"/>
        </w:numPr>
        <w:rPr>
          <w:rFonts w:eastAsia="Malgun Gothic" w:cs="Arial"/>
          <w:b/>
          <w:lang w:val="en-US" w:eastAsia="ko-KR"/>
        </w:rPr>
      </w:pPr>
      <w:r w:rsidRPr="00CC6959">
        <w:rPr>
          <w:rFonts w:ascii="Arial" w:eastAsia="Malgun Gothic" w:hAnsi="Arial" w:cs="Arial"/>
          <w:b/>
          <w:lang w:val="en-US" w:eastAsia="ko-KR"/>
        </w:rPr>
        <w:lastRenderedPageBreak/>
        <w:t xml:space="preserve">Model </w:t>
      </w:r>
      <w:r>
        <w:rPr>
          <w:rFonts w:ascii="Arial" w:eastAsia="Malgun Gothic" w:hAnsi="Arial" w:cs="Arial"/>
          <w:b/>
          <w:lang w:val="en-US" w:eastAsia="ko-KR"/>
        </w:rPr>
        <w:t>1</w:t>
      </w:r>
      <w:r w:rsidRPr="00CC6959">
        <w:rPr>
          <w:rFonts w:ascii="Arial" w:eastAsia="Malgun Gothic" w:hAnsi="Arial" w:cs="Arial"/>
          <w:b/>
          <w:lang w:val="en-US" w:eastAsia="ko-KR"/>
        </w:rPr>
        <w:t>: A RACH procedure consists of CFRA transmission and then CBRA transmission if RACH fallback occurs. CBRA transmission starts after the end of CFRA transmission and continues until the end of RACH procedure.</w:t>
      </w:r>
    </w:p>
    <w:p w14:paraId="39C82B75" w14:textId="77777777" w:rsidR="00AB3A90" w:rsidRPr="00AB3A90" w:rsidRDefault="00AB3A90" w:rsidP="00F334EE">
      <w:pPr>
        <w:pStyle w:val="ListParagraph"/>
        <w:numPr>
          <w:ilvl w:val="0"/>
          <w:numId w:val="36"/>
        </w:numPr>
        <w:rPr>
          <w:rFonts w:eastAsia="Malgun Gothic" w:cs="Arial"/>
          <w:b/>
          <w:lang w:val="en-US" w:eastAsia="ko-KR"/>
        </w:rPr>
      </w:pPr>
    </w:p>
    <w:p w14:paraId="6CE81BD1" w14:textId="06AA619F" w:rsidR="00E11F7B" w:rsidRPr="00AB3A90" w:rsidRDefault="00E11F7B" w:rsidP="00F334EE">
      <w:pPr>
        <w:pStyle w:val="ListParagraph"/>
        <w:numPr>
          <w:ilvl w:val="0"/>
          <w:numId w:val="36"/>
        </w:numPr>
        <w:rPr>
          <w:rFonts w:eastAsia="Malgun Gothic" w:cs="Arial"/>
          <w:b/>
          <w:lang w:val="en-US" w:eastAsia="ko-KR"/>
        </w:rPr>
      </w:pPr>
      <w:r w:rsidRPr="00F334EE">
        <w:rPr>
          <w:rFonts w:ascii="Arial" w:eastAsia="Malgun Gothic" w:hAnsi="Arial" w:cs="Arial"/>
          <w:b/>
          <w:lang w:val="en-US" w:eastAsia="ko-KR"/>
        </w:rPr>
        <w:t xml:space="preserve">Model </w:t>
      </w:r>
      <w:r w:rsidR="00AB3A90">
        <w:rPr>
          <w:rFonts w:ascii="Arial" w:eastAsia="Malgun Gothic" w:hAnsi="Arial" w:cs="Arial"/>
          <w:b/>
          <w:lang w:val="en-US" w:eastAsia="ko-KR"/>
        </w:rPr>
        <w:t>2</w:t>
      </w:r>
      <w:r w:rsidRPr="00F334EE">
        <w:rPr>
          <w:rFonts w:ascii="Arial" w:eastAsia="Malgun Gothic" w:hAnsi="Arial" w:cs="Arial"/>
          <w:b/>
          <w:lang w:val="en-US" w:eastAsia="ko-KR"/>
        </w:rPr>
        <w:t>: CFRA and CBRA are two separate RACH procedures. CBRA is triggered after unsuccessful completion of CFRA</w:t>
      </w:r>
      <w:r w:rsidR="00B32E04" w:rsidRPr="00F334EE">
        <w:rPr>
          <w:rFonts w:ascii="Arial" w:eastAsia="Malgun Gothic" w:hAnsi="Arial" w:cs="Arial"/>
          <w:b/>
          <w:lang w:val="en-US" w:eastAsia="ko-KR"/>
        </w:rPr>
        <w:t>.</w:t>
      </w:r>
    </w:p>
    <w:p w14:paraId="3B2516A2"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8E20F42" w14:textId="77777777" w:rsidR="00642F89" w:rsidRPr="00AA3FA4" w:rsidRDefault="00FC283A" w:rsidP="00642F89">
      <w:pPr>
        <w:rPr>
          <w:rFonts w:eastAsia="MS Mincho"/>
          <w:lang w:val="en-US" w:eastAsia="en-US"/>
        </w:rPr>
      </w:pPr>
      <w:r>
        <w:rPr>
          <w:rFonts w:eastAsia="MS Mincho"/>
          <w:lang w:val="en-US" w:eastAsia="en-US"/>
        </w:rPr>
        <w:t>Based on the observation</w:t>
      </w:r>
      <w:r w:rsidR="00642F89" w:rsidRPr="00AA3FA4">
        <w:rPr>
          <w:rFonts w:eastAsia="MS Mincho"/>
          <w:lang w:val="en-US" w:eastAsia="en-US"/>
        </w:rPr>
        <w:t>:</w:t>
      </w:r>
    </w:p>
    <w:p w14:paraId="0089BB22" w14:textId="77777777" w:rsidR="00152ABF" w:rsidRDefault="00152ABF" w:rsidP="00152ABF">
      <w:pPr>
        <w:rPr>
          <w:rFonts w:eastAsia="Malgun Gothic"/>
          <w:b/>
          <w:lang w:val="en-US" w:eastAsia="ko-KR"/>
        </w:rPr>
      </w:pPr>
      <w:r w:rsidRPr="000B3161">
        <w:rPr>
          <w:rFonts w:eastAsia="Malgun Gothic"/>
          <w:b/>
          <w:lang w:val="en-US" w:eastAsia="ko-KR"/>
        </w:rPr>
        <w:t>Observation</w:t>
      </w:r>
      <w:r>
        <w:rPr>
          <w:rFonts w:eastAsia="Malgun Gothic"/>
          <w:b/>
          <w:lang w:val="en-US" w:eastAsia="ko-KR"/>
        </w:rPr>
        <w:t xml:space="preserve"> 1</w:t>
      </w:r>
      <w:r w:rsidRPr="000B3161">
        <w:rPr>
          <w:rFonts w:eastAsia="Malgun Gothic"/>
          <w:b/>
          <w:lang w:val="en-US" w:eastAsia="ko-KR"/>
        </w:rPr>
        <w:t>: In addition to RACH fallback from CFRA to CBRA, current MAC spec allows UE to switch from CBRA to CFRA as long as dedicated PRACH resource with beam quality above threshold become available.</w:t>
      </w:r>
    </w:p>
    <w:p w14:paraId="33997878" w14:textId="77777777" w:rsidR="00152ABF" w:rsidRDefault="00152ABF" w:rsidP="00152ABF">
      <w:pPr>
        <w:rPr>
          <w:rFonts w:eastAsia="Malgun Gothic"/>
          <w:b/>
          <w:lang w:val="en-US" w:eastAsia="ko-KR"/>
        </w:rPr>
      </w:pPr>
      <w:r w:rsidRPr="000B3161">
        <w:rPr>
          <w:rFonts w:eastAsia="Malgun Gothic"/>
          <w:b/>
          <w:lang w:val="en-US" w:eastAsia="ko-KR"/>
        </w:rPr>
        <w:t>Observation 2:</w:t>
      </w:r>
      <w:r>
        <w:rPr>
          <w:rFonts w:eastAsia="Malgun Gothic"/>
          <w:b/>
          <w:lang w:val="en-US" w:eastAsia="ko-KR"/>
        </w:rPr>
        <w:t xml:space="preserve"> The benefit to allow switching from CBRA to CFRA is marginal.</w:t>
      </w:r>
    </w:p>
    <w:p w14:paraId="2952FE1E" w14:textId="77777777" w:rsidR="00152ABF" w:rsidRPr="00F800FD" w:rsidRDefault="00152ABF" w:rsidP="00152ABF">
      <w:pPr>
        <w:rPr>
          <w:rFonts w:eastAsia="Malgun Gothic"/>
          <w:b/>
          <w:lang w:val="en-US" w:eastAsia="ko-KR"/>
        </w:rPr>
      </w:pPr>
      <w:r w:rsidRPr="00F800FD">
        <w:rPr>
          <w:rFonts w:eastAsia="Malgun Gothic"/>
          <w:b/>
          <w:lang w:val="en-US" w:eastAsia="ko-KR"/>
        </w:rPr>
        <w:t>Observation</w:t>
      </w:r>
      <w:r>
        <w:rPr>
          <w:rFonts w:eastAsia="Malgun Gothic"/>
          <w:b/>
          <w:lang w:val="en-US" w:eastAsia="ko-KR"/>
        </w:rPr>
        <w:t xml:space="preserve"> 3</w:t>
      </w:r>
      <w:r w:rsidRPr="00F800FD">
        <w:rPr>
          <w:rFonts w:eastAsia="Malgun Gothic"/>
          <w:b/>
          <w:lang w:val="en-US" w:eastAsia="ko-KR"/>
        </w:rPr>
        <w:t>: Current MAC spec does not support CBRA on SCell, and therefore it is unclear how to support RACH fallback on SCell.</w:t>
      </w:r>
    </w:p>
    <w:p w14:paraId="6FEB9119" w14:textId="5383B948" w:rsidR="00152ABF" w:rsidRPr="00F800FD" w:rsidRDefault="00152ABF" w:rsidP="00152ABF">
      <w:pPr>
        <w:rPr>
          <w:rFonts w:eastAsia="Malgun Gothic"/>
          <w:b/>
          <w:lang w:val="en-US" w:eastAsia="ko-KR"/>
        </w:rPr>
      </w:pPr>
      <w:r w:rsidRPr="00F800FD">
        <w:rPr>
          <w:rFonts w:eastAsia="Malgun Gothic"/>
          <w:b/>
          <w:lang w:val="en-US" w:eastAsia="ko-KR"/>
        </w:rPr>
        <w:t>Observation</w:t>
      </w:r>
      <w:r>
        <w:rPr>
          <w:rFonts w:eastAsia="Malgun Gothic"/>
          <w:b/>
          <w:lang w:val="en-US" w:eastAsia="ko-KR"/>
        </w:rPr>
        <w:t xml:space="preserve"> 4</w:t>
      </w:r>
      <w:r w:rsidRPr="00F800FD">
        <w:rPr>
          <w:rFonts w:eastAsia="Malgun Gothic"/>
          <w:b/>
          <w:lang w:val="en-US" w:eastAsia="ko-KR"/>
        </w:rPr>
        <w:t xml:space="preserve">: </w:t>
      </w:r>
      <w:r w:rsidR="003315DE">
        <w:rPr>
          <w:rFonts w:eastAsia="Malgun Gothic"/>
          <w:b/>
          <w:lang w:val="en-US" w:eastAsia="ko-KR"/>
        </w:rPr>
        <w:t xml:space="preserve">To model CFRA on SCell, </w:t>
      </w:r>
      <w:r>
        <w:rPr>
          <w:rFonts w:eastAsia="Malgun Gothic"/>
          <w:b/>
          <w:lang w:val="en-US" w:eastAsia="ko-KR"/>
        </w:rPr>
        <w:t xml:space="preserve">Option 1 (RACH procedure is per MAC entity) has more MAC spec impact than option 2 (RACH procedure is per Serving Cell). </w:t>
      </w:r>
    </w:p>
    <w:p w14:paraId="3370189D" w14:textId="77777777" w:rsidR="00704792" w:rsidRDefault="00704792" w:rsidP="00372440">
      <w:pPr>
        <w:pStyle w:val="CRCoverPage"/>
        <w:spacing w:before="120"/>
        <w:jc w:val="both"/>
        <w:rPr>
          <w:b/>
          <w:lang w:val="en-US"/>
        </w:rPr>
      </w:pPr>
    </w:p>
    <w:p w14:paraId="67B456D3" w14:textId="29F14116" w:rsidR="00152ABF" w:rsidRDefault="00152ABF" w:rsidP="00F15436">
      <w:pPr>
        <w:pStyle w:val="ListParagraph"/>
        <w:ind w:left="0"/>
        <w:rPr>
          <w:b/>
          <w:lang w:val="en-US"/>
        </w:rPr>
      </w:pPr>
      <w:r w:rsidRPr="001C6295">
        <w:rPr>
          <w:rFonts w:ascii="Arial" w:eastAsia="Malgun Gothic" w:hAnsi="Arial" w:cs="Arial"/>
          <w:b/>
          <w:lang w:val="en-US" w:eastAsia="ko-KR"/>
        </w:rPr>
        <w:t>Observation</w:t>
      </w:r>
      <w:r>
        <w:rPr>
          <w:rFonts w:ascii="Arial" w:eastAsia="Malgun Gothic" w:hAnsi="Arial" w:cs="Arial"/>
          <w:b/>
          <w:lang w:val="en-US" w:eastAsia="ko-KR"/>
        </w:rPr>
        <w:t xml:space="preserve"> 5</w:t>
      </w:r>
      <w:r w:rsidRPr="001C6295">
        <w:rPr>
          <w:rFonts w:ascii="Arial" w:eastAsia="Malgun Gothic" w:hAnsi="Arial" w:cs="Arial"/>
          <w:b/>
          <w:lang w:val="en-US" w:eastAsia="ko-KR"/>
        </w:rPr>
        <w:t xml:space="preserve">: Compared to alternative 1 (switching DL BWP upon RACH initiation), alternative 2( switching DL BWP only when needed) saves DL BWP switching and </w:t>
      </w:r>
      <w:r>
        <w:rPr>
          <w:rFonts w:ascii="Arial" w:eastAsia="Malgun Gothic" w:hAnsi="Arial" w:cs="Arial"/>
          <w:b/>
          <w:lang w:val="en-US" w:eastAsia="ko-KR"/>
        </w:rPr>
        <w:t xml:space="preserve">allow flexible network configuration, i.e. CFRA resource can be configured on UL BWP without </w:t>
      </w:r>
      <w:r w:rsidRPr="001C6295">
        <w:rPr>
          <w:rFonts w:ascii="Arial" w:eastAsia="Malgun Gothic" w:hAnsi="Arial" w:cs="Arial"/>
          <w:b/>
          <w:lang w:val="en-US" w:eastAsia="ko-KR"/>
        </w:rPr>
        <w:t>CBRA PRACH resource</w:t>
      </w:r>
      <w:r>
        <w:rPr>
          <w:rFonts w:ascii="Arial" w:eastAsia="Malgun Gothic" w:hAnsi="Arial" w:cs="Arial"/>
          <w:b/>
          <w:lang w:val="en-US" w:eastAsia="ko-KR"/>
        </w:rPr>
        <w:t>, which relieve the traffic load of UL BWP for CBRA</w:t>
      </w:r>
      <w:r w:rsidRPr="001C6295">
        <w:rPr>
          <w:rFonts w:ascii="Arial" w:eastAsia="Malgun Gothic" w:hAnsi="Arial" w:cs="Arial"/>
          <w:b/>
          <w:lang w:val="en-US" w:eastAsia="ko-KR"/>
        </w:rPr>
        <w:t>.</w:t>
      </w:r>
      <w:r w:rsidR="00F15436">
        <w:rPr>
          <w:rFonts w:ascii="Arial" w:eastAsia="Malgun Gothic" w:hAnsi="Arial" w:cs="Arial"/>
          <w:b/>
          <w:lang w:val="en-US" w:eastAsia="ko-KR"/>
        </w:rPr>
        <w:t xml:space="preserve"> </w:t>
      </w:r>
    </w:p>
    <w:p w14:paraId="40A22811" w14:textId="15C9A49D" w:rsidR="003315DE" w:rsidRPr="00696628" w:rsidRDefault="003315DE" w:rsidP="003315DE">
      <w:pPr>
        <w:rPr>
          <w:rFonts w:eastAsia="Malgun Gothic"/>
          <w:b/>
          <w:lang w:val="en-US" w:eastAsia="ko-KR"/>
        </w:rPr>
      </w:pPr>
      <w:r w:rsidRPr="00696628">
        <w:rPr>
          <w:rFonts w:eastAsia="Malgun Gothic"/>
          <w:b/>
          <w:lang w:val="en-US" w:eastAsia="ko-KR"/>
        </w:rPr>
        <w:t>Observation</w:t>
      </w:r>
      <w:r>
        <w:rPr>
          <w:rFonts w:eastAsia="Malgun Gothic"/>
          <w:b/>
          <w:lang w:val="en-US" w:eastAsia="ko-KR"/>
        </w:rPr>
        <w:t xml:space="preserve"> 6</w:t>
      </w:r>
      <w:r w:rsidRPr="00696628">
        <w:rPr>
          <w:rFonts w:eastAsia="Malgun Gothic"/>
          <w:b/>
          <w:lang w:val="en-US" w:eastAsia="ko-KR"/>
        </w:rPr>
        <w:t>: The modelling “CFRA and then CBRA as fallback” decouple</w:t>
      </w:r>
      <w:r>
        <w:rPr>
          <w:rFonts w:eastAsia="Malgun Gothic"/>
          <w:b/>
          <w:lang w:val="en-US" w:eastAsia="ko-KR"/>
        </w:rPr>
        <w:t>s</w:t>
      </w:r>
      <w:r w:rsidRPr="00696628">
        <w:rPr>
          <w:rFonts w:eastAsia="Malgun Gothic"/>
          <w:b/>
          <w:lang w:val="en-US" w:eastAsia="ko-KR"/>
        </w:rPr>
        <w:t xml:space="preserve"> CFRA and CBRA, and therefore can accommodate RAN1’s modelling for contention-free beam recovery.</w:t>
      </w:r>
    </w:p>
    <w:p w14:paraId="0638FD4C" w14:textId="77777777" w:rsidR="003315DE" w:rsidRPr="00FC283A" w:rsidRDefault="003315DE" w:rsidP="00372440">
      <w:pPr>
        <w:pStyle w:val="CRCoverPage"/>
        <w:spacing w:before="120"/>
        <w:jc w:val="both"/>
        <w:rPr>
          <w:b/>
          <w:lang w:val="en-US"/>
        </w:rPr>
      </w:pPr>
    </w:p>
    <w:p w14:paraId="6E6D1D5E" w14:textId="77777777" w:rsidR="00642F89" w:rsidRPr="00AA3FA4" w:rsidRDefault="00642F89">
      <w:pPr>
        <w:rPr>
          <w:rFonts w:eastAsia="MS Mincho"/>
          <w:lang w:val="en-US" w:eastAsia="en-US"/>
        </w:rPr>
      </w:pPr>
      <w:r w:rsidRPr="00AA3FA4">
        <w:rPr>
          <w:rFonts w:eastAsia="MS Mincho"/>
          <w:lang w:val="en-US" w:eastAsia="en-US"/>
        </w:rPr>
        <w:t>We propose:</w:t>
      </w:r>
    </w:p>
    <w:p w14:paraId="2D008C43" w14:textId="77777777" w:rsidR="008A5E67" w:rsidRPr="00696628" w:rsidRDefault="008A5E67" w:rsidP="008A5E67">
      <w:pPr>
        <w:rPr>
          <w:rFonts w:eastAsia="Malgun Gothic"/>
          <w:b/>
          <w:lang w:val="en-US" w:eastAsia="ko-KR"/>
        </w:rPr>
      </w:pPr>
      <w:r>
        <w:rPr>
          <w:rFonts w:eastAsia="Malgun Gothic"/>
          <w:b/>
          <w:lang w:val="en-US" w:eastAsia="ko-KR"/>
        </w:rPr>
        <w:t>Proposal 1: CBRA is started after the termination of CFRA, i.e. switching from CBRA to CFRA is not supported.</w:t>
      </w:r>
    </w:p>
    <w:p w14:paraId="0911A668" w14:textId="77777777" w:rsidR="008A5E67" w:rsidRDefault="008A5E67" w:rsidP="008A5E67">
      <w:pPr>
        <w:rPr>
          <w:rFonts w:eastAsia="Malgun Gothic"/>
          <w:lang w:val="en-US" w:eastAsia="ko-KR"/>
        </w:rPr>
      </w:pPr>
    </w:p>
    <w:p w14:paraId="0529A2E0" w14:textId="77777777" w:rsidR="008A5E67" w:rsidRDefault="008A5E67" w:rsidP="008A5E67">
      <w:pPr>
        <w:rPr>
          <w:rFonts w:eastAsia="Malgun Gothic"/>
          <w:b/>
          <w:lang w:val="en-US" w:eastAsia="ko-KR"/>
        </w:rPr>
      </w:pPr>
      <w:r w:rsidRPr="00CC6959">
        <w:rPr>
          <w:rFonts w:eastAsia="Malgun Gothic"/>
          <w:b/>
          <w:lang w:val="en-US" w:eastAsia="ko-KR"/>
        </w:rPr>
        <w:t>Proposal</w:t>
      </w:r>
      <w:r>
        <w:rPr>
          <w:rFonts w:eastAsia="Malgun Gothic"/>
          <w:b/>
          <w:lang w:val="en-US" w:eastAsia="ko-KR"/>
        </w:rPr>
        <w:t xml:space="preserve"> 2</w:t>
      </w:r>
      <w:r w:rsidRPr="00CC6959">
        <w:rPr>
          <w:rFonts w:eastAsia="Malgun Gothic"/>
          <w:b/>
          <w:lang w:val="en-US" w:eastAsia="ko-KR"/>
        </w:rPr>
        <w:t xml:space="preserve">: </w:t>
      </w:r>
      <w:r>
        <w:rPr>
          <w:rFonts w:eastAsia="Malgun Gothic"/>
          <w:b/>
          <w:lang w:val="en-US" w:eastAsia="ko-KR"/>
        </w:rPr>
        <w:t>RAN2 considers the following two models for CBRA fallback</w:t>
      </w:r>
    </w:p>
    <w:p w14:paraId="295A1C9B" w14:textId="77777777" w:rsidR="008A5E67" w:rsidRPr="00CC6959" w:rsidRDefault="008A5E67" w:rsidP="008A5E67">
      <w:pPr>
        <w:pStyle w:val="ListParagraph"/>
        <w:numPr>
          <w:ilvl w:val="0"/>
          <w:numId w:val="36"/>
        </w:numPr>
        <w:rPr>
          <w:rFonts w:eastAsia="Malgun Gothic" w:cs="Arial"/>
          <w:b/>
          <w:lang w:val="en-US" w:eastAsia="ko-KR"/>
        </w:rPr>
      </w:pPr>
      <w:r w:rsidRPr="00CC6959">
        <w:rPr>
          <w:rFonts w:ascii="Arial" w:eastAsia="Malgun Gothic" w:hAnsi="Arial" w:cs="Arial"/>
          <w:b/>
          <w:lang w:val="en-US" w:eastAsia="ko-KR"/>
        </w:rPr>
        <w:t xml:space="preserve">Model </w:t>
      </w:r>
      <w:r>
        <w:rPr>
          <w:rFonts w:ascii="Arial" w:eastAsia="Malgun Gothic" w:hAnsi="Arial" w:cs="Arial"/>
          <w:b/>
          <w:lang w:val="en-US" w:eastAsia="ko-KR"/>
        </w:rPr>
        <w:t>1</w:t>
      </w:r>
      <w:r w:rsidRPr="00CC6959">
        <w:rPr>
          <w:rFonts w:ascii="Arial" w:eastAsia="Malgun Gothic" w:hAnsi="Arial" w:cs="Arial"/>
          <w:b/>
          <w:lang w:val="en-US" w:eastAsia="ko-KR"/>
        </w:rPr>
        <w:t>: A RACH procedure consists of CFRA transmission and then CBRA transmission if RACH fallback occurs. CBRA transmission starts after the end of CFRA transmission and continues until the end of RACH procedure.</w:t>
      </w:r>
    </w:p>
    <w:p w14:paraId="010826C0" w14:textId="77777777" w:rsidR="008A5E67" w:rsidRPr="00AB3A90" w:rsidRDefault="008A5E67" w:rsidP="008A5E67">
      <w:pPr>
        <w:pStyle w:val="ListParagraph"/>
        <w:numPr>
          <w:ilvl w:val="0"/>
          <w:numId w:val="36"/>
        </w:numPr>
        <w:rPr>
          <w:rFonts w:eastAsia="Malgun Gothic" w:cs="Arial"/>
          <w:b/>
          <w:lang w:val="en-US" w:eastAsia="ko-KR"/>
        </w:rPr>
      </w:pPr>
    </w:p>
    <w:p w14:paraId="30C34F52" w14:textId="77777777" w:rsidR="008A5E67" w:rsidRPr="00AB3A90" w:rsidRDefault="008A5E67" w:rsidP="008A5E67">
      <w:pPr>
        <w:pStyle w:val="ListParagraph"/>
        <w:numPr>
          <w:ilvl w:val="0"/>
          <w:numId w:val="36"/>
        </w:numPr>
        <w:rPr>
          <w:rFonts w:eastAsia="Malgun Gothic" w:cs="Arial"/>
          <w:b/>
          <w:lang w:val="en-US" w:eastAsia="ko-KR"/>
        </w:rPr>
      </w:pPr>
      <w:r w:rsidRPr="00CC6959">
        <w:rPr>
          <w:rFonts w:ascii="Arial" w:eastAsia="Malgun Gothic" w:hAnsi="Arial" w:cs="Arial"/>
          <w:b/>
          <w:lang w:val="en-US" w:eastAsia="ko-KR"/>
        </w:rPr>
        <w:t xml:space="preserve">Model </w:t>
      </w:r>
      <w:r>
        <w:rPr>
          <w:rFonts w:ascii="Arial" w:eastAsia="Malgun Gothic" w:hAnsi="Arial" w:cs="Arial"/>
          <w:b/>
          <w:lang w:val="en-US" w:eastAsia="ko-KR"/>
        </w:rPr>
        <w:t>2</w:t>
      </w:r>
      <w:r w:rsidRPr="00CC6959">
        <w:rPr>
          <w:rFonts w:ascii="Arial" w:eastAsia="Malgun Gothic" w:hAnsi="Arial" w:cs="Arial"/>
          <w:b/>
          <w:lang w:val="en-US" w:eastAsia="ko-KR"/>
        </w:rPr>
        <w:t>: CFRA and CBRA are two separate RACH procedures. CBRA is triggered after unsuccessful completion of CFRA.</w:t>
      </w:r>
    </w:p>
    <w:p w14:paraId="0CDE5304" w14:textId="77777777" w:rsidR="00F15436" w:rsidRPr="00F15436" w:rsidRDefault="00F15436" w:rsidP="007A286D">
      <w:pPr>
        <w:pStyle w:val="CRCoverPage"/>
        <w:spacing w:before="120"/>
        <w:jc w:val="both"/>
        <w:rPr>
          <w:b/>
          <w:lang w:val="en-US"/>
        </w:rPr>
      </w:pPr>
    </w:p>
    <w:p w14:paraId="5C7B4656" w14:textId="77777777" w:rsidR="00460658" w:rsidRPr="00FC283A" w:rsidRDefault="00460658" w:rsidP="009103E4">
      <w:pPr>
        <w:pStyle w:val="CRCoverPage"/>
        <w:spacing w:before="120"/>
        <w:jc w:val="both"/>
        <w:rPr>
          <w:b/>
          <w:lang w:val="en-US" w:eastAsia="ko-KR"/>
        </w:rPr>
      </w:pPr>
    </w:p>
    <w:p w14:paraId="004643F6" w14:textId="77777777" w:rsidR="000C313D" w:rsidRPr="00A90D12" w:rsidRDefault="000C313D" w:rsidP="00372440">
      <w:pPr>
        <w:pStyle w:val="CRCoverPage"/>
        <w:spacing w:before="120"/>
        <w:jc w:val="both"/>
        <w:rPr>
          <w:lang w:val="en-US"/>
        </w:rPr>
      </w:pPr>
    </w:p>
    <w:p w14:paraId="22A9EB5E" w14:textId="516D50F1" w:rsidR="007A286D" w:rsidRDefault="007A286D" w:rsidP="007A286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 xml:space="preserve">4 </w:t>
      </w:r>
      <w:r w:rsidR="00B75422">
        <w:rPr>
          <w:rFonts w:ascii="Arial" w:eastAsia="Malgun Gothic" w:hAnsi="Arial" w:cs="Times New Roman"/>
          <w:color w:val="auto"/>
          <w:sz w:val="36"/>
          <w:szCs w:val="20"/>
          <w:lang w:val="en-US" w:eastAsia="ko-KR"/>
        </w:rPr>
        <w:t xml:space="preserve">Annex: </w:t>
      </w:r>
      <w:r>
        <w:rPr>
          <w:rFonts w:ascii="Arial" w:eastAsia="Malgun Gothic" w:hAnsi="Arial" w:cs="Times New Roman"/>
          <w:color w:val="auto"/>
          <w:sz w:val="36"/>
          <w:szCs w:val="20"/>
          <w:lang w:val="en-US" w:eastAsia="ko-KR"/>
        </w:rPr>
        <w:t>Text Proposal</w:t>
      </w:r>
      <w:r w:rsidR="00FF5359">
        <w:rPr>
          <w:rFonts w:ascii="Arial" w:eastAsia="Malgun Gothic" w:hAnsi="Arial" w:cs="Times New Roman"/>
          <w:color w:val="auto"/>
          <w:sz w:val="36"/>
          <w:szCs w:val="20"/>
          <w:lang w:val="en-US" w:eastAsia="ko-KR"/>
        </w:rPr>
        <w:t xml:space="preserve"> (Model 1: RACH procedure continues when switching from CFRA to CBRA)</w:t>
      </w:r>
    </w:p>
    <w:tbl>
      <w:tblPr>
        <w:tblStyle w:val="TableGrid"/>
        <w:tblW w:w="0" w:type="auto"/>
        <w:shd w:val="clear" w:color="auto" w:fill="BDD6EE" w:themeFill="accent1" w:themeFillTint="66"/>
        <w:tblLook w:val="04A0" w:firstRow="1" w:lastRow="0" w:firstColumn="1" w:lastColumn="0" w:noHBand="0" w:noVBand="1"/>
      </w:tblPr>
      <w:tblGrid>
        <w:gridCol w:w="9350"/>
      </w:tblGrid>
      <w:tr w:rsidR="00585052" w14:paraId="6E7B8CB6" w14:textId="77777777" w:rsidTr="00585052">
        <w:tc>
          <w:tcPr>
            <w:tcW w:w="9350" w:type="dxa"/>
            <w:shd w:val="clear" w:color="auto" w:fill="BDD6EE" w:themeFill="accent1" w:themeFillTint="66"/>
          </w:tcPr>
          <w:p w14:paraId="6BB73510" w14:textId="77777777" w:rsidR="00585052" w:rsidRDefault="00585052" w:rsidP="00585052">
            <w:pPr>
              <w:pStyle w:val="CRCoverPage"/>
              <w:spacing w:before="120"/>
              <w:jc w:val="center"/>
            </w:pPr>
            <w:r w:rsidRPr="00585052">
              <w:rPr>
                <w:sz w:val="44"/>
              </w:rPr>
              <w:t>Begin of Change</w:t>
            </w:r>
          </w:p>
        </w:tc>
      </w:tr>
    </w:tbl>
    <w:p w14:paraId="14D22385" w14:textId="77777777" w:rsidR="000C3E4F" w:rsidRDefault="000C3E4F" w:rsidP="000C3E4F">
      <w:pPr>
        <w:pStyle w:val="Heading3"/>
        <w:rPr>
          <w:rFonts w:ascii="Arial" w:eastAsia="Malgun Gothic" w:hAnsi="Arial" w:cs="Times New Roman"/>
          <w:color w:val="auto"/>
          <w:sz w:val="28"/>
          <w:szCs w:val="20"/>
          <w:lang w:eastAsia="ko-KR"/>
        </w:rPr>
      </w:pPr>
      <w:bookmarkStart w:id="1" w:name="_Toc502437793"/>
    </w:p>
    <w:p w14:paraId="2396F535" w14:textId="77777777" w:rsidR="00114B88" w:rsidRDefault="00114B88" w:rsidP="00114B88">
      <w:pPr>
        <w:pStyle w:val="Heading3"/>
        <w:rPr>
          <w:rFonts w:ascii="Arial" w:eastAsia="Malgun Gothic" w:hAnsi="Arial" w:cs="Times New Roman"/>
          <w:color w:val="auto"/>
          <w:sz w:val="28"/>
          <w:szCs w:val="20"/>
          <w:lang w:eastAsia="ko-KR"/>
        </w:rPr>
      </w:pPr>
      <w:bookmarkStart w:id="2" w:name="_Toc502437792"/>
      <w:bookmarkEnd w:id="1"/>
      <w:r w:rsidRPr="00114B88">
        <w:rPr>
          <w:rFonts w:ascii="Arial" w:eastAsia="Malgun Gothic" w:hAnsi="Arial" w:cs="Times New Roman"/>
          <w:color w:val="auto"/>
          <w:sz w:val="28"/>
          <w:szCs w:val="20"/>
          <w:lang w:eastAsia="ko-KR"/>
        </w:rPr>
        <w:t>5.1.2</w:t>
      </w:r>
      <w:r w:rsidRPr="00114B88">
        <w:rPr>
          <w:rFonts w:ascii="Arial" w:eastAsia="Malgun Gothic" w:hAnsi="Arial" w:cs="Times New Roman"/>
          <w:color w:val="auto"/>
          <w:sz w:val="28"/>
          <w:szCs w:val="20"/>
          <w:lang w:eastAsia="ko-KR"/>
        </w:rPr>
        <w:tab/>
        <w:t>Random Access Resource selection</w:t>
      </w:r>
      <w:bookmarkEnd w:id="2"/>
    </w:p>
    <w:p w14:paraId="3F645BA1" w14:textId="77777777" w:rsidR="00114B88" w:rsidRPr="00114B88" w:rsidRDefault="00114B88" w:rsidP="00114B88">
      <w:pPr>
        <w:rPr>
          <w:lang w:eastAsia="ko-KR"/>
        </w:rPr>
      </w:pPr>
    </w:p>
    <w:p w14:paraId="072AC04E" w14:textId="77777777" w:rsidR="00263526" w:rsidRDefault="00263526" w:rsidP="00263526">
      <w:pPr>
        <w:rPr>
          <w:lang w:eastAsia="ko-KR"/>
        </w:rPr>
      </w:pPr>
      <w:r>
        <w:rPr>
          <w:lang w:eastAsia="ko-KR"/>
        </w:rPr>
        <w:t>The MAC entity shall:</w:t>
      </w:r>
    </w:p>
    <w:p w14:paraId="799F20FE" w14:textId="4200D79F" w:rsidR="00263526" w:rsidRDefault="00263526" w:rsidP="00263526">
      <w:pPr>
        <w:pStyle w:val="B1"/>
        <w:rPr>
          <w:ins w:id="3" w:author="Guanyu Lin (林冠宇)" w:date="2018-04-04T16:28:00Z"/>
          <w:lang w:eastAsia="ko-KR"/>
        </w:rPr>
      </w:pPr>
      <w:ins w:id="4" w:author="Guanyu Lin (林冠宇)" w:date="2018-04-04T16:17:00Z">
        <w:r>
          <w:rPr>
            <w:lang w:eastAsia="ko-KR"/>
          </w:rPr>
          <w:t>1&gt;</w:t>
        </w:r>
      </w:ins>
      <w:ins w:id="5" w:author="Guanyu Lin (林冠宇)" w:date="2018-04-04T16:19:00Z">
        <w:r>
          <w:rPr>
            <w:lang w:eastAsia="ko-KR"/>
          </w:rPr>
          <w:t xml:space="preserve"> if </w:t>
        </w:r>
      </w:ins>
      <w:ins w:id="6" w:author="Guanyu Lin (林冠宇)" w:date="2018-04-04T16:21:00Z">
        <w:r w:rsidRPr="0047700F">
          <w:rPr>
            <w:i/>
            <w:lang w:eastAsia="ko-KR"/>
          </w:rPr>
          <w:t>PREAMBLE_TRANSMISSION_COUNTER</w:t>
        </w:r>
        <w:r w:rsidR="00E16F7C">
          <w:rPr>
            <w:i/>
            <w:lang w:eastAsia="ko-KR"/>
          </w:rPr>
          <w:t xml:space="preserve"> </w:t>
        </w:r>
        <w:r w:rsidR="00E16F7C" w:rsidRPr="00F334EE">
          <w:rPr>
            <w:lang w:eastAsia="ko-KR"/>
          </w:rPr>
          <w:t>is equal to 1</w:t>
        </w:r>
      </w:ins>
      <w:ins w:id="7" w:author="Guanyu Lin (林冠宇)" w:date="2018-04-04T16:22:00Z">
        <w:r w:rsidR="00E16F7C">
          <w:rPr>
            <w:lang w:eastAsia="ko-KR"/>
          </w:rPr>
          <w:t>; or</w:t>
        </w:r>
      </w:ins>
    </w:p>
    <w:p w14:paraId="1A0A4E98" w14:textId="2A90BFC8" w:rsidR="002152AE" w:rsidRDefault="00E16F7C" w:rsidP="00263526">
      <w:pPr>
        <w:pStyle w:val="B1"/>
        <w:rPr>
          <w:ins w:id="8" w:author="Guanyu Lin (林冠宇)" w:date="2018-04-04T16:34:00Z"/>
          <w:lang w:eastAsia="ko-KR"/>
        </w:rPr>
      </w:pPr>
      <w:ins w:id="9" w:author="Guanyu Lin (林冠宇)" w:date="2018-04-04T16:28:00Z">
        <w:r>
          <w:rPr>
            <w:lang w:eastAsia="ko-KR"/>
          </w:rPr>
          <w:t xml:space="preserve">1&gt; if </w:t>
        </w:r>
      </w:ins>
      <w:ins w:id="10" w:author="Guanyu Lin (林冠宇)" w:date="2018-04-04T16:29:00Z">
        <w:r w:rsidRPr="0047700F">
          <w:rPr>
            <w:i/>
            <w:lang w:eastAsia="ko-KR"/>
          </w:rPr>
          <w:t>PREAMBLE_TRANSMISSION_COUNTER</w:t>
        </w:r>
        <w:r>
          <w:rPr>
            <w:i/>
            <w:lang w:eastAsia="ko-KR"/>
          </w:rPr>
          <w:t xml:space="preserve"> </w:t>
        </w:r>
        <w:r w:rsidRPr="00CC6959">
          <w:rPr>
            <w:lang w:eastAsia="ko-KR"/>
          </w:rPr>
          <w:t xml:space="preserve">is </w:t>
        </w:r>
        <w:r>
          <w:rPr>
            <w:lang w:eastAsia="ko-KR"/>
          </w:rPr>
          <w:t>larger than</w:t>
        </w:r>
        <w:r w:rsidRPr="00CC6959">
          <w:rPr>
            <w:lang w:eastAsia="ko-KR"/>
          </w:rPr>
          <w:t xml:space="preserve"> 1</w:t>
        </w:r>
      </w:ins>
      <w:ins w:id="11" w:author="Guanyu Lin (林冠宇)" w:date="2018-04-04T16:30:00Z">
        <w:r>
          <w:rPr>
            <w:lang w:eastAsia="ko-KR"/>
          </w:rPr>
          <w:t>,</w:t>
        </w:r>
      </w:ins>
      <w:ins w:id="12" w:author="Guanyu Lin (林冠宇)" w:date="2018-04-04T16:29:00Z">
        <w:r>
          <w:rPr>
            <w:lang w:eastAsia="ko-KR"/>
          </w:rPr>
          <w:t xml:space="preserve"> and the previous</w:t>
        </w:r>
      </w:ins>
      <w:ins w:id="13" w:author="Guanyu Lin (林冠宇)" w:date="2018-04-04T16:30:00Z">
        <w:r>
          <w:rPr>
            <w:lang w:eastAsia="ko-KR"/>
          </w:rPr>
          <w:t xml:space="preserve"> Random Access Preamble </w:t>
        </w:r>
      </w:ins>
      <w:ins w:id="14" w:author="Guanyu Lin (林冠宇)" w:date="2018-04-04T16:32:00Z">
        <w:r w:rsidR="002152AE">
          <w:rPr>
            <w:lang w:eastAsia="ko-KR"/>
          </w:rPr>
          <w:t xml:space="preserve">transmission applies </w:t>
        </w:r>
      </w:ins>
      <w:ins w:id="15" w:author="Guanyu Lin (林冠宇)" w:date="2018-04-04T16:33:00Z">
        <w:r w:rsidR="002152AE">
          <w:rPr>
            <w:lang w:eastAsia="ko-KR"/>
          </w:rPr>
          <w:t>either</w:t>
        </w:r>
      </w:ins>
      <w:ins w:id="16" w:author="Guanyu Lin (林冠宇)" w:date="2018-04-04T16:30:00Z">
        <w:r>
          <w:rPr>
            <w:lang w:eastAsia="ko-KR"/>
          </w:rPr>
          <w:t xml:space="preserve"> a contention-free Random Access resource</w:t>
        </w:r>
      </w:ins>
      <w:ins w:id="17" w:author="Guanyu Lin (林冠宇)" w:date="2018-04-04T16:29:00Z">
        <w:r>
          <w:rPr>
            <w:lang w:eastAsia="ko-KR"/>
          </w:rPr>
          <w:t xml:space="preserve"> </w:t>
        </w:r>
      </w:ins>
      <w:ins w:id="18" w:author="Guanyu Lin (林冠宇)" w:date="2018-04-04T16:33:00Z">
        <w:r w:rsidR="002152AE">
          <w:rPr>
            <w:lang w:eastAsia="ko-KR"/>
          </w:rPr>
          <w:t xml:space="preserve">or an explicitly </w:t>
        </w:r>
        <w:r w:rsidR="002152AE">
          <w:rPr>
            <w:rFonts w:hint="eastAsia"/>
            <w:lang w:eastAsia="ko-KR"/>
          </w:rPr>
          <w:t>provided</w:t>
        </w:r>
        <w:r w:rsidR="002152AE" w:rsidRPr="002152AE">
          <w:rPr>
            <w:i/>
            <w:lang w:eastAsia="ko-KR"/>
          </w:rPr>
          <w:t xml:space="preserve"> </w:t>
        </w:r>
        <w:r w:rsidR="002152AE" w:rsidRPr="001F17AC">
          <w:rPr>
            <w:i/>
            <w:lang w:eastAsia="ko-KR"/>
          </w:rPr>
          <w:t>ra-PreambleIndex</w:t>
        </w:r>
      </w:ins>
      <w:ins w:id="19" w:author="Guanyu Lin (林冠宇)" w:date="2018-04-04T16:38:00Z">
        <w:r w:rsidR="002028AE">
          <w:rPr>
            <w:i/>
            <w:lang w:eastAsia="ko-KR"/>
          </w:rPr>
          <w:t xml:space="preserve"> which is not </w:t>
        </w:r>
        <w:r w:rsidR="002028AE" w:rsidRPr="00DD3F49">
          <w:rPr>
            <w:lang w:eastAsia="ko-KR"/>
          </w:rPr>
          <w:t xml:space="preserve">not </w:t>
        </w:r>
        <w:r w:rsidR="002028AE" w:rsidRPr="00EA554B">
          <w:rPr>
            <w:lang w:eastAsia="ko-KR"/>
          </w:rPr>
          <w:t>0b000000</w:t>
        </w:r>
      </w:ins>
      <w:ins w:id="20" w:author="Guanyu Lin (林冠宇)" w:date="2018-04-04T16:33:00Z">
        <w:r w:rsidR="002152AE">
          <w:rPr>
            <w:i/>
            <w:lang w:eastAsia="ko-KR"/>
          </w:rPr>
          <w:t>:</w:t>
        </w:r>
      </w:ins>
      <w:ins w:id="21" w:author="Guanyu Lin (林冠宇)" w:date="2018-04-04T16:34:00Z">
        <w:r w:rsidR="002152AE" w:rsidDel="002152AE">
          <w:rPr>
            <w:lang w:eastAsia="ko-KR"/>
          </w:rPr>
          <w:t xml:space="preserve"> </w:t>
        </w:r>
      </w:ins>
    </w:p>
    <w:p w14:paraId="53F8BC54" w14:textId="1875E29B" w:rsidR="00263526" w:rsidRPr="00017B26" w:rsidRDefault="00263526" w:rsidP="00263526">
      <w:pPr>
        <w:pStyle w:val="B1"/>
        <w:rPr>
          <w:lang w:eastAsia="ko-KR"/>
        </w:rPr>
      </w:pPr>
      <w:del w:id="22" w:author="Guanyu Lin (林冠宇)" w:date="2018-04-04T15:56:00Z">
        <w:r w:rsidDel="00872887">
          <w:rPr>
            <w:rFonts w:hint="eastAsia"/>
            <w:lang w:eastAsia="ko-KR"/>
          </w:rPr>
          <w:delText>1&gt;</w:delText>
        </w:r>
      </w:del>
      <w:ins w:id="23" w:author="Guanyu Lin (林冠宇)" w:date="2018-04-04T15:56:00Z">
        <w:r>
          <w:rPr>
            <w:lang w:eastAsia="ko-KR"/>
          </w:rPr>
          <w:t>2&gt;</w:t>
        </w:r>
      </w:ins>
      <w:r>
        <w:rPr>
          <w:rFonts w:hint="eastAsia"/>
          <w:lang w:eastAsia="ko-KR"/>
        </w:rPr>
        <w:tab/>
      </w:r>
      <w:r w:rsidRPr="004677E0">
        <w:rPr>
          <w:lang w:eastAsia="ko-KR"/>
        </w:rPr>
        <w:t xml:space="preserve">if the Random Access procedure was initiated </w:t>
      </w:r>
      <w:r w:rsidRPr="00017B26">
        <w:rPr>
          <w:rFonts w:hint="eastAsia"/>
          <w:lang w:eastAsia="ko-KR"/>
        </w:rPr>
        <w:t>for</w:t>
      </w:r>
      <w:r w:rsidRPr="00017B26">
        <w:rPr>
          <w:lang w:eastAsia="ko-KR"/>
        </w:rPr>
        <w:t xml:space="preserve"> beam failure </w:t>
      </w:r>
      <w:r w:rsidRPr="00017B26">
        <w:rPr>
          <w:rFonts w:hint="eastAsia"/>
          <w:lang w:eastAsia="ko-KR"/>
        </w:rPr>
        <w:t>recovery (as specified in subclause 5.17);</w:t>
      </w:r>
      <w:r w:rsidRPr="00017B26">
        <w:rPr>
          <w:lang w:eastAsia="ko-KR"/>
        </w:rPr>
        <w:t xml:space="preserve"> and</w:t>
      </w:r>
    </w:p>
    <w:p w14:paraId="085DCF18" w14:textId="77777777" w:rsidR="00263526" w:rsidRPr="00017B26" w:rsidRDefault="00263526" w:rsidP="00263526">
      <w:pPr>
        <w:pStyle w:val="B1"/>
        <w:rPr>
          <w:lang w:eastAsia="ko-KR"/>
        </w:rPr>
      </w:pPr>
      <w:del w:id="24" w:author="Guanyu Lin (林冠宇)" w:date="2018-04-04T15:56:00Z">
        <w:r w:rsidRPr="00017B26" w:rsidDel="00872887">
          <w:rPr>
            <w:rFonts w:hint="eastAsia"/>
            <w:lang w:eastAsia="ko-KR"/>
          </w:rPr>
          <w:delText>1&gt;</w:delText>
        </w:r>
      </w:del>
      <w:ins w:id="25" w:author="Guanyu Lin (林冠宇)" w:date="2018-04-04T15:56:00Z">
        <w:r>
          <w:rPr>
            <w:lang w:eastAsia="ko-KR"/>
          </w:rPr>
          <w:t>2&gt;</w:t>
        </w:r>
      </w:ins>
      <w:r w:rsidRPr="00017B26">
        <w:rPr>
          <w:rFonts w:hint="eastAsia"/>
          <w:lang w:eastAsia="ko-KR"/>
        </w:rPr>
        <w:tab/>
        <w:t>if</w:t>
      </w:r>
      <w:r w:rsidRPr="00017B26">
        <w:rPr>
          <w:lang w:eastAsia="ko-KR"/>
        </w:rPr>
        <w:t xml:space="preserve"> </w:t>
      </w:r>
      <w:r w:rsidRPr="00017B26">
        <w:rPr>
          <w:rFonts w:hint="eastAsia"/>
          <w:lang w:eastAsia="ko-KR"/>
        </w:rPr>
        <w:t xml:space="preserve">the </w:t>
      </w:r>
      <w:r w:rsidRPr="00017B26">
        <w:rPr>
          <w:lang w:eastAsia="ko-KR"/>
        </w:rPr>
        <w:t>contention</w:t>
      </w:r>
      <w:r w:rsidRPr="00017B26">
        <w:rPr>
          <w:rFonts w:hint="eastAsia"/>
          <w:lang w:eastAsia="ko-KR"/>
        </w:rPr>
        <w:t>-</w:t>
      </w:r>
      <w:r w:rsidRPr="00017B26">
        <w:rPr>
          <w:lang w:eastAsia="ko-KR"/>
        </w:rPr>
        <w:t xml:space="preserve">free </w:t>
      </w:r>
      <w:r w:rsidRPr="00017B26">
        <w:rPr>
          <w:rFonts w:hint="eastAsia"/>
          <w:lang w:eastAsia="ko-KR"/>
        </w:rPr>
        <w:t>R</w:t>
      </w:r>
      <w:r w:rsidRPr="00017B26">
        <w:rPr>
          <w:lang w:eastAsia="ko-KR"/>
        </w:rPr>
        <w:t xml:space="preserve">andom </w:t>
      </w:r>
      <w:r w:rsidRPr="00017B26">
        <w:rPr>
          <w:rFonts w:hint="eastAsia"/>
          <w:lang w:eastAsia="ko-KR"/>
        </w:rPr>
        <w:t>A</w:t>
      </w:r>
      <w:r w:rsidRPr="00017B26">
        <w:rPr>
          <w:lang w:eastAsia="ko-KR"/>
        </w:rPr>
        <w:t>ccess</w:t>
      </w:r>
      <w:r w:rsidRPr="00017B26">
        <w:rPr>
          <w:rFonts w:hint="eastAsia"/>
          <w:lang w:eastAsia="ko-KR"/>
        </w:rPr>
        <w:t xml:space="preserve"> R</w:t>
      </w:r>
      <w:r w:rsidRPr="00017B26">
        <w:rPr>
          <w:lang w:eastAsia="ko-KR"/>
        </w:rPr>
        <w:t xml:space="preserve">esources for beam failure recovery request associated with any of the </w:t>
      </w:r>
      <w:r w:rsidRPr="00017B26">
        <w:rPr>
          <w:rFonts w:hint="eastAsia"/>
          <w:lang w:eastAsia="ko-KR"/>
        </w:rPr>
        <w:t>SSB</w:t>
      </w:r>
      <w:r w:rsidRPr="00017B26">
        <w:rPr>
          <w:lang w:eastAsia="ko-KR"/>
        </w:rPr>
        <w:t xml:space="preserve">s </w:t>
      </w:r>
      <w:r w:rsidRPr="00017B26">
        <w:rPr>
          <w:rFonts w:hint="eastAsia"/>
          <w:lang w:eastAsia="ko-KR"/>
        </w:rPr>
        <w:t>and/</w:t>
      </w:r>
      <w:r w:rsidRPr="00017B26">
        <w:rPr>
          <w:lang w:eastAsia="ko-KR"/>
        </w:rPr>
        <w:t>or CSI-RSs have been explicitly provided by RRC</w:t>
      </w:r>
      <w:r w:rsidRPr="00017B26">
        <w:rPr>
          <w:rFonts w:hint="eastAsia"/>
          <w:lang w:eastAsia="ko-KR"/>
        </w:rPr>
        <w:t>;</w:t>
      </w:r>
      <w:r w:rsidRPr="00017B26">
        <w:rPr>
          <w:lang w:eastAsia="ko-KR"/>
        </w:rPr>
        <w:t xml:space="preserve"> and</w:t>
      </w:r>
    </w:p>
    <w:p w14:paraId="11DE7768" w14:textId="77777777" w:rsidR="00263526" w:rsidRPr="00017B26" w:rsidRDefault="00263526" w:rsidP="00263526">
      <w:pPr>
        <w:pStyle w:val="B1"/>
        <w:rPr>
          <w:lang w:eastAsia="ko-KR"/>
        </w:rPr>
      </w:pPr>
      <w:del w:id="26" w:author="Guanyu Lin (林冠宇)" w:date="2018-04-04T15:56:00Z">
        <w:r w:rsidRPr="00017B26" w:rsidDel="00872887">
          <w:rPr>
            <w:rFonts w:hint="eastAsia"/>
            <w:lang w:eastAsia="ko-KR"/>
          </w:rPr>
          <w:delText>1&gt;</w:delText>
        </w:r>
      </w:del>
      <w:ins w:id="27" w:author="Guanyu Lin (林冠宇)" w:date="2018-04-04T15:56:00Z">
        <w:r>
          <w:rPr>
            <w:lang w:eastAsia="ko-KR"/>
          </w:rPr>
          <w:t>2&gt;</w:t>
        </w:r>
      </w:ins>
      <w:r w:rsidRPr="00017B26">
        <w:rPr>
          <w:rFonts w:hint="eastAsia"/>
          <w:lang w:eastAsia="ko-KR"/>
        </w:rPr>
        <w:tab/>
        <w:t>if</w:t>
      </w:r>
      <w:r w:rsidRPr="00017B26">
        <w:rPr>
          <w:lang w:eastAsia="ko-KR"/>
        </w:rPr>
        <w:t xml:space="preserve"> at least one of the </w:t>
      </w:r>
      <w:r w:rsidRPr="00017B26">
        <w:rPr>
          <w:rFonts w:hint="eastAsia"/>
          <w:lang w:eastAsia="ko-KR"/>
        </w:rPr>
        <w:t>SSBs</w:t>
      </w:r>
      <w:r w:rsidRPr="00017B26">
        <w:rPr>
          <w:lang w:eastAsia="ko-KR"/>
        </w:rPr>
        <w:t xml:space="preserve"> with SS-RSRP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 xml:space="preserve">s or the CSI-RSs with CSI-RSRP above </w:t>
      </w:r>
      <w:r w:rsidRPr="00017B26">
        <w:rPr>
          <w:i/>
          <w:lang w:eastAsia="ko-KR"/>
        </w:rPr>
        <w:t>csirs-Threshold</w:t>
      </w:r>
      <w:r w:rsidRPr="00017B26">
        <w:rPr>
          <w:lang w:eastAsia="ko-KR"/>
        </w:rPr>
        <w:t xml:space="preserve"> amongst the associated CSI-RSs is available:</w:t>
      </w:r>
    </w:p>
    <w:p w14:paraId="1E97804A" w14:textId="77777777" w:rsidR="00263526" w:rsidRPr="00017B26" w:rsidRDefault="00263526" w:rsidP="00263526">
      <w:pPr>
        <w:pStyle w:val="B2"/>
        <w:rPr>
          <w:lang w:eastAsia="ko-KR"/>
        </w:rPr>
      </w:pPr>
      <w:del w:id="28" w:author="Guanyu Lin (林冠宇)" w:date="2018-04-04T15:56:00Z">
        <w:r w:rsidRPr="00017B26" w:rsidDel="00872887">
          <w:rPr>
            <w:lang w:eastAsia="ko-KR"/>
          </w:rPr>
          <w:delText>2&gt;</w:delText>
        </w:r>
      </w:del>
      <w:ins w:id="29" w:author="Guanyu Lin (林冠宇)" w:date="2018-04-04T15:56:00Z">
        <w:r>
          <w:rPr>
            <w:lang w:eastAsia="ko-KR"/>
          </w:rPr>
          <w:t>3&gt;</w:t>
        </w:r>
      </w:ins>
      <w:r w:rsidRPr="00017B26">
        <w:rPr>
          <w:rFonts w:hint="eastAsia"/>
          <w:lang w:eastAsia="ko-KR"/>
        </w:rPr>
        <w:tab/>
      </w:r>
      <w:r w:rsidRPr="00017B26">
        <w:rPr>
          <w:lang w:eastAsia="ko-KR"/>
        </w:rPr>
        <w:t xml:space="preserve">select an </w:t>
      </w:r>
      <w:r w:rsidRPr="00017B26">
        <w:rPr>
          <w:rFonts w:hint="eastAsia"/>
          <w:lang w:eastAsia="ko-KR"/>
        </w:rPr>
        <w:t>SSB</w:t>
      </w:r>
      <w:r w:rsidRPr="00017B26">
        <w:rPr>
          <w:lang w:eastAsia="ko-KR"/>
        </w:rPr>
        <w:t xml:space="preserve"> with SS-</w:t>
      </w:r>
      <w:r w:rsidRPr="00017B26">
        <w:rPr>
          <w:rFonts w:hint="eastAsia"/>
          <w:lang w:eastAsia="ko-KR"/>
        </w:rPr>
        <w:t>RSRP</w:t>
      </w:r>
      <w:r w:rsidRPr="00017B26">
        <w:rPr>
          <w:lang w:eastAsia="ko-KR"/>
        </w:rPr>
        <w:t xml:space="preserve">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 xml:space="preserve">s or a CSI-RS with CSI-RSRP above </w:t>
      </w:r>
      <w:r w:rsidRPr="00017B26">
        <w:rPr>
          <w:i/>
          <w:lang w:eastAsia="ko-KR"/>
        </w:rPr>
        <w:t>csirs-Threshold</w:t>
      </w:r>
      <w:r w:rsidRPr="00017B26">
        <w:rPr>
          <w:lang w:eastAsia="ko-KR"/>
        </w:rPr>
        <w:t xml:space="preserve"> amongst the associated CSI-RSs;</w:t>
      </w:r>
    </w:p>
    <w:p w14:paraId="35215081" w14:textId="77777777" w:rsidR="00263526" w:rsidRDefault="00263526" w:rsidP="00263526">
      <w:pPr>
        <w:pStyle w:val="B2"/>
        <w:rPr>
          <w:lang w:eastAsia="ko-KR"/>
        </w:rPr>
      </w:pPr>
      <w:del w:id="30" w:author="Guanyu Lin (林冠宇)" w:date="2018-04-04T15:56:00Z">
        <w:r w:rsidRPr="00017B26" w:rsidDel="00872887">
          <w:rPr>
            <w:lang w:eastAsia="ko-KR"/>
          </w:rPr>
          <w:delText>2&gt;</w:delText>
        </w:r>
      </w:del>
      <w:ins w:id="31" w:author="Guanyu Lin (林冠宇)" w:date="2018-04-04T15:56:00Z">
        <w:r>
          <w:rPr>
            <w:lang w:eastAsia="ko-KR"/>
          </w:rPr>
          <w:t>3&gt;</w:t>
        </w:r>
      </w:ins>
      <w:r w:rsidRPr="00017B26">
        <w:rPr>
          <w:rFonts w:hint="eastAsia"/>
          <w:lang w:eastAsia="ko-KR"/>
        </w:rPr>
        <w:tab/>
      </w:r>
      <w:r w:rsidRPr="00017B26">
        <w:rPr>
          <w:lang w:eastAsia="ko-KR"/>
        </w:rPr>
        <w:t xml:space="preserve">set the </w:t>
      </w:r>
      <w:r w:rsidRPr="00017B26">
        <w:rPr>
          <w:i/>
          <w:lang w:eastAsia="ko-KR"/>
        </w:rPr>
        <w:t>PREAMBLE_INDEX</w:t>
      </w:r>
      <w:r w:rsidRPr="00017B26">
        <w:rPr>
          <w:lang w:eastAsia="ko-KR"/>
        </w:rPr>
        <w:t xml:space="preserve"> to a </w:t>
      </w:r>
      <w:r w:rsidRPr="00017B26">
        <w:rPr>
          <w:i/>
          <w:lang w:eastAsia="ko-KR"/>
        </w:rPr>
        <w:t>ra-PreambleIndex</w:t>
      </w:r>
      <w:r w:rsidRPr="00017B26">
        <w:rPr>
          <w:lang w:eastAsia="ko-KR"/>
        </w:rPr>
        <w:t xml:space="preserve"> corresponding to the selected </w:t>
      </w:r>
      <w:r w:rsidRPr="00017B26">
        <w:rPr>
          <w:rFonts w:hint="eastAsia"/>
          <w:lang w:eastAsia="ko-KR"/>
        </w:rPr>
        <w:t>SSB</w:t>
      </w:r>
      <w:r w:rsidRPr="00017B26">
        <w:rPr>
          <w:lang w:eastAsia="ko-KR"/>
        </w:rPr>
        <w:t xml:space="preserve"> or CSI-RS from the set of Random Access Preambles for beam failure recovery request.</w:t>
      </w:r>
    </w:p>
    <w:p w14:paraId="5A1A327D" w14:textId="77777777" w:rsidR="00263526" w:rsidRDefault="00263526" w:rsidP="00263526">
      <w:pPr>
        <w:pStyle w:val="B1"/>
        <w:rPr>
          <w:lang w:eastAsia="ko-KR"/>
        </w:rPr>
      </w:pPr>
      <w:del w:id="32" w:author="Guanyu Lin (林冠宇)" w:date="2018-04-04T15:56:00Z">
        <w:r w:rsidDel="00872887">
          <w:rPr>
            <w:lang w:eastAsia="ko-KR"/>
          </w:rPr>
          <w:delText>1&gt;</w:delText>
        </w:r>
        <w:r w:rsidDel="00872887">
          <w:rPr>
            <w:lang w:eastAsia="ko-KR"/>
          </w:rPr>
          <w:tab/>
        </w:r>
      </w:del>
      <w:ins w:id="33" w:author="Guanyu Lin (林冠宇)" w:date="2018-04-04T15:56:00Z">
        <w:r>
          <w:rPr>
            <w:lang w:eastAsia="ko-KR"/>
          </w:rPr>
          <w:t>2&gt;</w:t>
        </w:r>
      </w:ins>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3A0FC625" w14:textId="77777777" w:rsidR="00263526" w:rsidRDefault="00263526" w:rsidP="00263526">
      <w:pPr>
        <w:pStyle w:val="B1"/>
        <w:rPr>
          <w:lang w:eastAsia="ko-KR"/>
        </w:rPr>
      </w:pPr>
      <w:del w:id="34" w:author="Guanyu Lin (林冠宇)" w:date="2018-04-04T15:56:00Z">
        <w:r w:rsidDel="00872887">
          <w:rPr>
            <w:rFonts w:hint="eastAsia"/>
            <w:lang w:eastAsia="ko-KR"/>
          </w:rPr>
          <w:delText>1&gt;</w:delText>
        </w:r>
      </w:del>
      <w:ins w:id="35" w:author="Guanyu Lin (林冠宇)" w:date="2018-04-04T15:56:00Z">
        <w:r>
          <w:rPr>
            <w:lang w:eastAsia="ko-KR"/>
          </w:rPr>
          <w:t>2&gt;</w:t>
        </w:r>
      </w:ins>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0A314007" w14:textId="77777777" w:rsidR="00263526" w:rsidRPr="00017B26" w:rsidRDefault="00263526" w:rsidP="00263526">
      <w:pPr>
        <w:pStyle w:val="B1"/>
        <w:rPr>
          <w:lang w:eastAsia="ko-KR"/>
        </w:rPr>
      </w:pPr>
      <w:del w:id="36" w:author="Guanyu Lin (林冠宇)" w:date="2018-04-04T15:56:00Z">
        <w:r w:rsidDel="00872887">
          <w:rPr>
            <w:rFonts w:hint="eastAsia"/>
            <w:lang w:eastAsia="ko-KR"/>
          </w:rPr>
          <w:delText>1&gt;</w:delText>
        </w:r>
      </w:del>
      <w:ins w:id="37" w:author="Guanyu Lin (林冠宇)" w:date="2018-04-04T15:56:00Z">
        <w:r>
          <w:rPr>
            <w:lang w:eastAsia="ko-KR"/>
          </w:rPr>
          <w:t>2&gt;</w:t>
        </w:r>
      </w:ins>
      <w:r>
        <w:rPr>
          <w:rFonts w:hint="eastAsia"/>
          <w:lang w:eastAsia="ko-KR"/>
        </w:rPr>
        <w:tab/>
      </w:r>
      <w:r w:rsidRPr="009F4397">
        <w:rPr>
          <w:lang w:eastAsia="ko-KR"/>
        </w:rPr>
        <w:t xml:space="preserve">if </w:t>
      </w:r>
      <w:r w:rsidRPr="0064605B">
        <w:rPr>
          <w:lang w:eastAsia="ko-KR"/>
        </w:rPr>
        <w:t>contention</w:t>
      </w:r>
      <w:r>
        <w:rPr>
          <w:rFonts w:hint="eastAsia"/>
          <w:lang w:eastAsia="ko-KR"/>
        </w:rPr>
        <w:t>-</w:t>
      </w:r>
      <w:r w:rsidRPr="0064605B">
        <w:rPr>
          <w:lang w:eastAsia="ko-KR"/>
        </w:rPr>
        <w:t xml:space="preserve">free </w:t>
      </w:r>
      <w:r>
        <w:rPr>
          <w:rFonts w:hint="eastAsia"/>
          <w:lang w:eastAsia="ko-KR"/>
        </w:rPr>
        <w:t>R</w:t>
      </w:r>
      <w:r w:rsidRPr="00A864F3">
        <w:rPr>
          <w:lang w:eastAsia="ko-KR"/>
        </w:rPr>
        <w:t xml:space="preserve">andom </w:t>
      </w:r>
      <w:r>
        <w:rPr>
          <w:rFonts w:hint="eastAsia"/>
          <w:lang w:eastAsia="ko-KR"/>
        </w:rPr>
        <w:t>A</w:t>
      </w:r>
      <w:r w:rsidRPr="00A864F3">
        <w:rPr>
          <w:lang w:eastAsia="ko-KR"/>
        </w:rPr>
        <w:t xml:space="preserve">ccess </w:t>
      </w:r>
      <w:r>
        <w:rPr>
          <w:rFonts w:hint="eastAsia"/>
          <w:lang w:eastAsia="ko-KR"/>
        </w:rPr>
        <w:t>R</w:t>
      </w:r>
      <w:r w:rsidRPr="009F4397">
        <w:rPr>
          <w:lang w:eastAsia="ko-KR"/>
        </w:rPr>
        <w:t xml:space="preserve">esource associated </w:t>
      </w:r>
      <w:r w:rsidRPr="00017B26">
        <w:rPr>
          <w:lang w:eastAsia="ko-KR"/>
        </w:rPr>
        <w:t xml:space="preserve">with </w:t>
      </w:r>
      <w:r w:rsidRPr="00017B26">
        <w:rPr>
          <w:rFonts w:hint="eastAsia"/>
          <w:lang w:eastAsia="ko-KR"/>
        </w:rPr>
        <w:t>SSB</w:t>
      </w:r>
      <w:r w:rsidRPr="00017B26">
        <w:rPr>
          <w:lang w:eastAsia="ko-KR"/>
        </w:rPr>
        <w:t>s or CSI-RS</w:t>
      </w:r>
      <w:r w:rsidRPr="00017B26">
        <w:rPr>
          <w:rFonts w:hint="eastAsia"/>
          <w:lang w:eastAsia="ko-KR"/>
        </w:rPr>
        <w:t xml:space="preserve"> </w:t>
      </w:r>
      <w:r w:rsidRPr="00017B26">
        <w:rPr>
          <w:lang w:eastAsia="ko-KR"/>
        </w:rPr>
        <w:t>have not been explicitly provided by RRC:</w:t>
      </w:r>
    </w:p>
    <w:p w14:paraId="1E720411" w14:textId="77777777" w:rsidR="00263526" w:rsidRPr="00017B26" w:rsidRDefault="00263526" w:rsidP="00263526">
      <w:pPr>
        <w:pStyle w:val="B2"/>
        <w:rPr>
          <w:lang w:eastAsia="ko-KR"/>
        </w:rPr>
      </w:pPr>
      <w:del w:id="38" w:author="Guanyu Lin (林冠宇)" w:date="2018-04-04T15:56:00Z">
        <w:r w:rsidRPr="00017B26" w:rsidDel="00872887">
          <w:rPr>
            <w:lang w:eastAsia="ko-KR"/>
          </w:rPr>
          <w:delText>2&gt;</w:delText>
        </w:r>
      </w:del>
      <w:ins w:id="39" w:author="Guanyu Lin (林冠宇)" w:date="2018-04-04T15:56:00Z">
        <w:r>
          <w:rPr>
            <w:lang w:eastAsia="ko-KR"/>
          </w:rPr>
          <w:t>3&gt;</w:t>
        </w:r>
      </w:ins>
      <w:r w:rsidRPr="00017B26">
        <w:rPr>
          <w:lang w:eastAsia="ko-KR"/>
        </w:rPr>
        <w:tab/>
        <w:t xml:space="preserve">set the </w:t>
      </w:r>
      <w:r w:rsidRPr="00017B26">
        <w:rPr>
          <w:i/>
          <w:lang w:eastAsia="ko-KR"/>
        </w:rPr>
        <w:t>PREAMBLE_INDEX</w:t>
      </w:r>
      <w:r w:rsidRPr="00017B26">
        <w:rPr>
          <w:lang w:eastAsia="ko-KR"/>
        </w:rPr>
        <w:t xml:space="preserve"> to the signalled </w:t>
      </w:r>
      <w:r w:rsidRPr="00017B26">
        <w:rPr>
          <w:i/>
          <w:lang w:eastAsia="ko-KR"/>
        </w:rPr>
        <w:t>ra-PreambleIndex</w:t>
      </w:r>
      <w:r w:rsidRPr="00017B26">
        <w:rPr>
          <w:lang w:eastAsia="ko-KR"/>
        </w:rPr>
        <w:t>.</w:t>
      </w:r>
    </w:p>
    <w:p w14:paraId="1712CA82" w14:textId="77777777" w:rsidR="00263526" w:rsidRPr="00017B26" w:rsidRDefault="00263526" w:rsidP="00263526">
      <w:pPr>
        <w:pStyle w:val="B1"/>
        <w:rPr>
          <w:lang w:eastAsia="ko-KR"/>
        </w:rPr>
      </w:pPr>
      <w:del w:id="40" w:author="Guanyu Lin (林冠宇)" w:date="2018-04-04T15:56:00Z">
        <w:r w:rsidRPr="00017B26" w:rsidDel="00872887">
          <w:rPr>
            <w:lang w:eastAsia="ko-KR"/>
          </w:rPr>
          <w:delText>1&gt;</w:delText>
        </w:r>
      </w:del>
      <w:ins w:id="41" w:author="Guanyu Lin (林冠宇)" w:date="2018-04-04T15:56:00Z">
        <w:r>
          <w:rPr>
            <w:lang w:eastAsia="ko-KR"/>
          </w:rPr>
          <w:t>2&gt;</w:t>
        </w:r>
      </w:ins>
      <w:r w:rsidRPr="00017B26">
        <w:rPr>
          <w:rFonts w:hint="eastAsia"/>
          <w:lang w:eastAsia="ko-KR"/>
        </w:rPr>
        <w:tab/>
      </w:r>
      <w:r w:rsidRPr="00017B26">
        <w:rPr>
          <w:lang w:eastAsia="ko-KR"/>
        </w:rPr>
        <w:t>else if the contention</w:t>
      </w:r>
      <w:r w:rsidRPr="00017B26">
        <w:rPr>
          <w:rFonts w:hint="eastAsia"/>
          <w:lang w:eastAsia="ko-KR"/>
        </w:rPr>
        <w:t>-</w:t>
      </w:r>
      <w:r w:rsidRPr="00017B26">
        <w:rPr>
          <w:lang w:eastAsia="ko-KR"/>
        </w:rPr>
        <w:t xml:space="preserve">free </w:t>
      </w:r>
      <w:r w:rsidRPr="00017B26">
        <w:rPr>
          <w:rFonts w:hint="eastAsia"/>
          <w:lang w:eastAsia="ko-KR"/>
        </w:rPr>
        <w:t>R</w:t>
      </w:r>
      <w:r w:rsidRPr="00017B26">
        <w:rPr>
          <w:lang w:eastAsia="ko-KR"/>
        </w:rPr>
        <w:t xml:space="preserve">andom </w:t>
      </w:r>
      <w:r w:rsidRPr="00017B26">
        <w:rPr>
          <w:rFonts w:hint="eastAsia"/>
          <w:lang w:eastAsia="ko-KR"/>
        </w:rPr>
        <w:t>A</w:t>
      </w:r>
      <w:r w:rsidRPr="00017B26">
        <w:rPr>
          <w:lang w:eastAsia="ko-KR"/>
        </w:rPr>
        <w:t xml:space="preserve">ccess </w:t>
      </w:r>
      <w:r w:rsidRPr="00017B26">
        <w:rPr>
          <w:rFonts w:hint="eastAsia"/>
          <w:lang w:eastAsia="ko-KR"/>
        </w:rPr>
        <w:t>R</w:t>
      </w:r>
      <w:r w:rsidRPr="00017B26">
        <w:rPr>
          <w:lang w:eastAsia="ko-KR"/>
        </w:rPr>
        <w:t xml:space="preserve">esources associated with </w:t>
      </w:r>
      <w:r w:rsidRPr="00017B26">
        <w:rPr>
          <w:rFonts w:hint="eastAsia"/>
          <w:lang w:eastAsia="ko-KR"/>
        </w:rPr>
        <w:t>SSB</w:t>
      </w:r>
      <w:r w:rsidRPr="00017B26">
        <w:rPr>
          <w:lang w:eastAsia="ko-KR"/>
        </w:rPr>
        <w:t xml:space="preserve">s have been explicitly provided by RRC and at least one </w:t>
      </w:r>
      <w:r w:rsidRPr="00017B26">
        <w:rPr>
          <w:rFonts w:hint="eastAsia"/>
          <w:lang w:eastAsia="ko-KR"/>
        </w:rPr>
        <w:t>SSB</w:t>
      </w:r>
      <w:r w:rsidRPr="00017B26">
        <w:rPr>
          <w:lang w:eastAsia="ko-KR"/>
        </w:rPr>
        <w:t xml:space="preserve"> with SS-RSRP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s is available:</w:t>
      </w:r>
    </w:p>
    <w:p w14:paraId="46EF97E5" w14:textId="77777777" w:rsidR="00263526" w:rsidRPr="00017B26" w:rsidRDefault="00263526" w:rsidP="00263526">
      <w:pPr>
        <w:pStyle w:val="B2"/>
        <w:rPr>
          <w:lang w:eastAsia="ko-KR"/>
        </w:rPr>
      </w:pPr>
      <w:del w:id="42" w:author="Guanyu Lin (林冠宇)" w:date="2018-04-04T15:56:00Z">
        <w:r w:rsidRPr="00017B26" w:rsidDel="00872887">
          <w:rPr>
            <w:lang w:eastAsia="ko-KR"/>
          </w:rPr>
          <w:delText>2&gt;</w:delText>
        </w:r>
      </w:del>
      <w:ins w:id="43" w:author="Guanyu Lin (林冠宇)" w:date="2018-04-04T15:56:00Z">
        <w:r>
          <w:rPr>
            <w:lang w:eastAsia="ko-KR"/>
          </w:rPr>
          <w:t>3&gt;</w:t>
        </w:r>
      </w:ins>
      <w:r w:rsidRPr="00017B26">
        <w:rPr>
          <w:rFonts w:hint="eastAsia"/>
          <w:lang w:eastAsia="ko-KR"/>
        </w:rPr>
        <w:tab/>
      </w:r>
      <w:r w:rsidRPr="00017B26">
        <w:rPr>
          <w:lang w:eastAsia="ko-KR"/>
        </w:rPr>
        <w:t xml:space="preserve">select an </w:t>
      </w:r>
      <w:r w:rsidRPr="00017B26">
        <w:rPr>
          <w:rFonts w:hint="eastAsia"/>
          <w:lang w:eastAsia="ko-KR"/>
        </w:rPr>
        <w:t>SSB</w:t>
      </w:r>
      <w:r w:rsidRPr="00017B26">
        <w:rPr>
          <w:lang w:eastAsia="ko-KR"/>
        </w:rPr>
        <w:t xml:space="preserve"> with SS-RSRP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s;</w:t>
      </w:r>
    </w:p>
    <w:p w14:paraId="70A30EA5" w14:textId="77777777" w:rsidR="00263526" w:rsidRDefault="00263526" w:rsidP="00263526">
      <w:pPr>
        <w:pStyle w:val="B2"/>
        <w:rPr>
          <w:lang w:eastAsia="ko-KR"/>
        </w:rPr>
      </w:pPr>
      <w:del w:id="44" w:author="Guanyu Lin (林冠宇)" w:date="2018-04-04T15:56:00Z">
        <w:r w:rsidRPr="00017B26" w:rsidDel="00872887">
          <w:rPr>
            <w:lang w:eastAsia="ko-KR"/>
          </w:rPr>
          <w:delText>2&gt;</w:delText>
        </w:r>
      </w:del>
      <w:ins w:id="45" w:author="Guanyu Lin (林冠宇)" w:date="2018-04-04T15:56:00Z">
        <w:r>
          <w:rPr>
            <w:lang w:eastAsia="ko-KR"/>
          </w:rPr>
          <w:t>3&gt;</w:t>
        </w:r>
      </w:ins>
      <w:r w:rsidRPr="00017B26">
        <w:rPr>
          <w:rFonts w:hint="eastAsia"/>
          <w:lang w:eastAsia="ko-KR"/>
        </w:rPr>
        <w:tab/>
      </w:r>
      <w:r w:rsidRPr="00017B26">
        <w:rPr>
          <w:lang w:eastAsia="ko-KR"/>
        </w:rPr>
        <w:t xml:space="preserve">set the </w:t>
      </w:r>
      <w:r w:rsidRPr="00017B26">
        <w:rPr>
          <w:i/>
          <w:lang w:eastAsia="ko-KR"/>
        </w:rPr>
        <w:t>PREAMBLE_INDEX</w:t>
      </w:r>
      <w:r w:rsidRPr="00017B26">
        <w:rPr>
          <w:lang w:eastAsia="ko-KR"/>
        </w:rPr>
        <w:t xml:space="preserve"> to a </w:t>
      </w:r>
      <w:r w:rsidRPr="00017B26">
        <w:rPr>
          <w:i/>
          <w:lang w:eastAsia="ko-KR"/>
        </w:rPr>
        <w:t>ra-PreambleIndex</w:t>
      </w:r>
      <w:r w:rsidRPr="00017B26">
        <w:rPr>
          <w:lang w:eastAsia="ko-KR"/>
        </w:rPr>
        <w:t xml:space="preserve"> corresponding to the selected </w:t>
      </w:r>
      <w:r w:rsidRPr="00017B26">
        <w:rPr>
          <w:rFonts w:hint="eastAsia"/>
          <w:lang w:eastAsia="ko-KR"/>
        </w:rPr>
        <w:t>SSB</w:t>
      </w:r>
      <w:r w:rsidRPr="00017B26">
        <w:rPr>
          <w:lang w:eastAsia="ko-KR"/>
        </w:rPr>
        <w:t>.</w:t>
      </w:r>
    </w:p>
    <w:p w14:paraId="3A75C3B5" w14:textId="77777777" w:rsidR="00263526" w:rsidRDefault="00263526" w:rsidP="00263526">
      <w:pPr>
        <w:pStyle w:val="B1"/>
        <w:rPr>
          <w:lang w:eastAsia="ko-KR"/>
        </w:rPr>
      </w:pPr>
      <w:del w:id="46" w:author="Guanyu Lin (林冠宇)" w:date="2018-04-04T15:56:00Z">
        <w:r w:rsidRPr="009F4397" w:rsidDel="00872887">
          <w:rPr>
            <w:lang w:eastAsia="ko-KR"/>
          </w:rPr>
          <w:delText>1&gt;</w:delText>
        </w:r>
        <w:r w:rsidDel="00872887">
          <w:rPr>
            <w:rFonts w:hint="eastAsia"/>
            <w:lang w:eastAsia="ko-KR"/>
          </w:rPr>
          <w:tab/>
        </w:r>
      </w:del>
      <w:ins w:id="47" w:author="Guanyu Lin (林冠宇)" w:date="2018-04-04T15:56:00Z">
        <w:r>
          <w:rPr>
            <w:lang w:eastAsia="ko-KR"/>
          </w:rPr>
          <w:t>2&gt;</w:t>
        </w:r>
      </w:ins>
      <w:r w:rsidRPr="009F4397">
        <w:rPr>
          <w:lang w:eastAsia="ko-KR"/>
        </w:rPr>
        <w:t>else if the contention</w:t>
      </w:r>
      <w:r>
        <w:rPr>
          <w:rFonts w:hint="eastAsia"/>
          <w:lang w:eastAsia="ko-KR"/>
        </w:rPr>
        <w:t>-</w:t>
      </w:r>
      <w:r w:rsidRPr="009F4397">
        <w:rPr>
          <w:lang w:eastAsia="ko-KR"/>
        </w:rPr>
        <w:t xml:space="preserve">free </w:t>
      </w:r>
      <w:r>
        <w:rPr>
          <w:rFonts w:hint="eastAsia"/>
          <w:lang w:eastAsia="ko-KR"/>
        </w:rPr>
        <w:t>R</w:t>
      </w:r>
      <w:r w:rsidRPr="00A864F3">
        <w:rPr>
          <w:lang w:eastAsia="ko-KR"/>
        </w:rPr>
        <w:t xml:space="preserve">andom </w:t>
      </w:r>
      <w:r>
        <w:rPr>
          <w:rFonts w:hint="eastAsia"/>
          <w:lang w:eastAsia="ko-KR"/>
        </w:rPr>
        <w:t>A</w:t>
      </w:r>
      <w:r w:rsidRPr="00A864F3">
        <w:rPr>
          <w:lang w:eastAsia="ko-KR"/>
        </w:rPr>
        <w:t xml:space="preserve">ccess </w:t>
      </w:r>
      <w:r>
        <w:rPr>
          <w:rFonts w:hint="eastAsia"/>
          <w:lang w:eastAsia="ko-KR"/>
        </w:rPr>
        <w:t>R</w:t>
      </w:r>
      <w:r w:rsidRPr="009F4397">
        <w:rPr>
          <w:lang w:eastAsia="ko-KR"/>
        </w:rPr>
        <w:t xml:space="preserve">esources associated with CSI-RSs have been explicitly provided by RRC and at least one CSI-RS with CSI-RSRP above </w:t>
      </w:r>
      <w:r w:rsidRPr="00610A60">
        <w:rPr>
          <w:i/>
          <w:lang w:eastAsia="ko-KR"/>
        </w:rPr>
        <w:t>csirs-Threshold</w:t>
      </w:r>
      <w:r w:rsidRPr="009F4397">
        <w:rPr>
          <w:lang w:eastAsia="ko-KR"/>
        </w:rPr>
        <w:t xml:space="preserve"> amongst the associated CSI-RSs is available:</w:t>
      </w:r>
    </w:p>
    <w:p w14:paraId="52E1C2A8" w14:textId="77777777" w:rsidR="00263526" w:rsidRDefault="00263526" w:rsidP="00263526">
      <w:pPr>
        <w:pStyle w:val="B2"/>
        <w:rPr>
          <w:lang w:eastAsia="ko-KR"/>
        </w:rPr>
      </w:pPr>
      <w:del w:id="48" w:author="Guanyu Lin (林冠宇)" w:date="2018-04-04T15:56:00Z">
        <w:r w:rsidDel="00872887">
          <w:rPr>
            <w:lang w:eastAsia="ko-KR"/>
          </w:rPr>
          <w:delText>2&gt;</w:delText>
        </w:r>
      </w:del>
      <w:ins w:id="49" w:author="Guanyu Lin (林冠宇)" w:date="2018-04-04T15:56:00Z">
        <w:r>
          <w:rPr>
            <w:lang w:eastAsia="ko-KR"/>
          </w:rPr>
          <w:t>3&gt;</w:t>
        </w:r>
      </w:ins>
      <w:r>
        <w:rPr>
          <w:rFonts w:hint="eastAsia"/>
          <w:lang w:eastAsia="ko-KR"/>
        </w:rPr>
        <w:tab/>
      </w:r>
      <w:r>
        <w:rPr>
          <w:lang w:eastAsia="ko-KR"/>
        </w:rPr>
        <w:t xml:space="preserve">select a CSI-RS with CSI-RSRP above </w:t>
      </w:r>
      <w:r w:rsidRPr="00610A60">
        <w:rPr>
          <w:i/>
          <w:lang w:eastAsia="ko-KR"/>
        </w:rPr>
        <w:t>csirs-Threshold</w:t>
      </w:r>
      <w:r>
        <w:rPr>
          <w:lang w:eastAsia="ko-KR"/>
        </w:rPr>
        <w:t xml:space="preserve"> amongst the associated CSI-RSs;</w:t>
      </w:r>
    </w:p>
    <w:p w14:paraId="329D1520" w14:textId="7C3829F7" w:rsidR="00263526" w:rsidRPr="00017B26" w:rsidDel="008C0FE5" w:rsidRDefault="00263526" w:rsidP="00263526">
      <w:pPr>
        <w:pStyle w:val="B2"/>
        <w:rPr>
          <w:del w:id="50" w:author="Guanyu Lin (林冠宇)" w:date="2018-04-04T16:35:00Z"/>
          <w:lang w:eastAsia="ko-KR"/>
        </w:rPr>
      </w:pPr>
      <w:del w:id="51" w:author="Guanyu Lin (林冠宇)" w:date="2018-04-04T15:57:00Z">
        <w:r w:rsidDel="00872887">
          <w:rPr>
            <w:lang w:eastAsia="ko-KR"/>
          </w:rPr>
          <w:delText>2&gt;</w:delText>
        </w:r>
      </w:del>
      <w:ins w:id="52" w:author="Guanyu Lin (林冠宇)" w:date="2018-04-04T15:57:00Z">
        <w:r>
          <w:rPr>
            <w:lang w:eastAsia="ko-KR"/>
          </w:rPr>
          <w:t>3&gt;</w:t>
        </w:r>
      </w:ins>
      <w:r>
        <w:rPr>
          <w:rFonts w:hint="eastAsia"/>
          <w:lang w:eastAsia="ko-KR"/>
        </w:rPr>
        <w:tab/>
      </w:r>
      <w:r>
        <w:rPr>
          <w:lang w:eastAsia="ko-KR"/>
        </w:rPr>
        <w:t xml:space="preserve">set </w:t>
      </w:r>
      <w:r w:rsidRPr="00017B26">
        <w:rPr>
          <w:lang w:eastAsia="ko-KR"/>
        </w:rPr>
        <w:t xml:space="preserve">the </w:t>
      </w:r>
      <w:r w:rsidRPr="00017B26">
        <w:rPr>
          <w:i/>
          <w:lang w:eastAsia="ko-KR"/>
        </w:rPr>
        <w:t>PREAMBLE_INDEX</w:t>
      </w:r>
      <w:r w:rsidRPr="00017B26">
        <w:rPr>
          <w:lang w:eastAsia="ko-KR"/>
        </w:rPr>
        <w:t xml:space="preserve"> to a </w:t>
      </w:r>
      <w:r w:rsidRPr="00017B26">
        <w:rPr>
          <w:i/>
          <w:lang w:eastAsia="ko-KR"/>
        </w:rPr>
        <w:t>ra-PreambleIndex</w:t>
      </w:r>
      <w:r w:rsidRPr="00017B26">
        <w:rPr>
          <w:lang w:eastAsia="ko-KR"/>
        </w:rPr>
        <w:t xml:space="preserve"> corresponding to the selected CSI-RS.</w:t>
      </w:r>
    </w:p>
    <w:p w14:paraId="4F404A5C" w14:textId="7EA8C19C" w:rsidR="00263526" w:rsidRPr="00017B26" w:rsidRDefault="00263526" w:rsidP="00263526">
      <w:pPr>
        <w:pStyle w:val="B1"/>
        <w:rPr>
          <w:lang w:eastAsia="ko-KR"/>
        </w:rPr>
      </w:pPr>
      <w:r w:rsidRPr="00017B26">
        <w:rPr>
          <w:lang w:eastAsia="ko-KR"/>
        </w:rPr>
        <w:lastRenderedPageBreak/>
        <w:t>1&gt;</w:t>
      </w:r>
      <w:r w:rsidRPr="00017B26">
        <w:rPr>
          <w:lang w:eastAsia="ko-KR"/>
        </w:rPr>
        <w:tab/>
      </w:r>
      <w:ins w:id="53" w:author="Guanyu Lin (林冠宇)" w:date="2018-04-04T16:35:00Z">
        <w:r w:rsidR="008C0FE5">
          <w:rPr>
            <w:lang w:eastAsia="ko-KR"/>
          </w:rPr>
          <w:t xml:space="preserve">if a </w:t>
        </w:r>
        <w:r w:rsidR="008C0FE5" w:rsidRPr="00017B26">
          <w:rPr>
            <w:rFonts w:hint="eastAsia"/>
            <w:lang w:eastAsia="ko-KR"/>
          </w:rPr>
          <w:t>SSB</w:t>
        </w:r>
        <w:r w:rsidR="008C0FE5">
          <w:rPr>
            <w:lang w:eastAsia="ko-KR"/>
          </w:rPr>
          <w:t xml:space="preserve"> is not selected, a CSI-RS is not selected, and </w:t>
        </w:r>
        <w:r w:rsidR="008C0FE5" w:rsidRPr="00017B26">
          <w:rPr>
            <w:i/>
            <w:lang w:eastAsia="ko-KR"/>
          </w:rPr>
          <w:t>PREAMBLE_INDEX</w:t>
        </w:r>
        <w:r w:rsidR="008C0FE5" w:rsidRPr="00CC6959">
          <w:rPr>
            <w:lang w:eastAsia="ko-KR"/>
          </w:rPr>
          <w:t xml:space="preserve"> is not set</w:t>
        </w:r>
        <w:r w:rsidR="008C0FE5">
          <w:rPr>
            <w:i/>
            <w:lang w:eastAsia="ko-KR"/>
          </w:rPr>
          <w:t>:</w:t>
        </w:r>
      </w:ins>
      <w:del w:id="54" w:author="Guanyu Lin (林冠宇)" w:date="2018-04-04T16:35:00Z">
        <w:r w:rsidRPr="00017B26" w:rsidDel="008C0FE5">
          <w:rPr>
            <w:lang w:eastAsia="ko-KR"/>
          </w:rPr>
          <w:delText>else:</w:delText>
        </w:r>
      </w:del>
    </w:p>
    <w:p w14:paraId="70718E2D" w14:textId="77777777" w:rsidR="00263526" w:rsidRPr="00017B26" w:rsidRDefault="00263526" w:rsidP="00263526">
      <w:pPr>
        <w:pStyle w:val="B2"/>
        <w:rPr>
          <w:lang w:eastAsia="ko-KR"/>
        </w:rPr>
      </w:pPr>
      <w:r w:rsidRPr="00017B26">
        <w:rPr>
          <w:rFonts w:hint="eastAsia"/>
          <w:lang w:eastAsia="ko-KR"/>
        </w:rPr>
        <w:t>2&gt;</w:t>
      </w:r>
      <w:r w:rsidRPr="00017B26">
        <w:rPr>
          <w:rFonts w:hint="eastAsia"/>
          <w:lang w:eastAsia="ko-KR"/>
        </w:rPr>
        <w:tab/>
        <w:t>if</w:t>
      </w:r>
      <w:r w:rsidRPr="00017B26">
        <w:rPr>
          <w:lang w:eastAsia="ko-KR"/>
        </w:rPr>
        <w:t xml:space="preserve"> at least one of the </w:t>
      </w:r>
      <w:r w:rsidRPr="00017B26">
        <w:rPr>
          <w:rFonts w:hint="eastAsia"/>
          <w:lang w:eastAsia="ko-KR"/>
        </w:rPr>
        <w:t>SSBs</w:t>
      </w:r>
      <w:r w:rsidRPr="00017B26">
        <w:rPr>
          <w:lang w:eastAsia="ko-KR"/>
        </w:rPr>
        <w:t xml:space="preserve"> </w:t>
      </w:r>
      <w:r w:rsidRPr="00017B26">
        <w:rPr>
          <w:rFonts w:hint="eastAsia"/>
          <w:lang w:eastAsia="ko-KR"/>
        </w:rPr>
        <w:t xml:space="preserve">with </w:t>
      </w:r>
      <w:r w:rsidRPr="00017B26">
        <w:rPr>
          <w:lang w:eastAsia="ko-KR"/>
        </w:rPr>
        <w:t>SS</w:t>
      </w:r>
      <w:r w:rsidRPr="00017B26">
        <w:rPr>
          <w:rFonts w:hint="eastAsia"/>
          <w:lang w:eastAsia="ko-KR"/>
        </w:rPr>
        <w:t>-</w:t>
      </w:r>
      <w:r w:rsidRPr="00017B26">
        <w:rPr>
          <w:lang w:eastAsia="ko-KR"/>
        </w:rPr>
        <w:t xml:space="preserve">RSRP above </w:t>
      </w:r>
      <w:r w:rsidRPr="00017B26">
        <w:rPr>
          <w:i/>
          <w:lang w:eastAsia="ko-KR"/>
        </w:rPr>
        <w:t>rsrp-ThresholdSSB</w:t>
      </w:r>
      <w:r w:rsidRPr="00017B26">
        <w:rPr>
          <w:lang w:eastAsia="ko-KR"/>
        </w:rPr>
        <w:t xml:space="preserve"> </w:t>
      </w:r>
      <w:r w:rsidRPr="00017B26">
        <w:rPr>
          <w:rFonts w:hint="eastAsia"/>
          <w:lang w:eastAsia="ko-KR"/>
        </w:rPr>
        <w:t>is available:</w:t>
      </w:r>
    </w:p>
    <w:p w14:paraId="4F683D9F" w14:textId="77777777" w:rsidR="00263526" w:rsidRPr="00017B26" w:rsidRDefault="00263526" w:rsidP="00263526">
      <w:pPr>
        <w:pStyle w:val="B3"/>
        <w:rPr>
          <w:lang w:eastAsia="ko-KR"/>
        </w:rPr>
      </w:pPr>
      <w:r w:rsidRPr="00017B26">
        <w:rPr>
          <w:rFonts w:hint="eastAsia"/>
          <w:lang w:eastAsia="ko-KR"/>
        </w:rPr>
        <w:t>3&gt;</w:t>
      </w:r>
      <w:r w:rsidRPr="00017B26">
        <w:rPr>
          <w:rFonts w:hint="eastAsia"/>
          <w:lang w:eastAsia="ko-KR"/>
        </w:rPr>
        <w:tab/>
      </w:r>
      <w:r w:rsidRPr="00017B26">
        <w:rPr>
          <w:lang w:eastAsia="ko-KR"/>
        </w:rPr>
        <w:t xml:space="preserve">select </w:t>
      </w:r>
      <w:r w:rsidRPr="00017B26">
        <w:rPr>
          <w:rFonts w:hint="eastAsia"/>
          <w:lang w:eastAsia="ko-KR"/>
        </w:rPr>
        <w:t>an</w:t>
      </w:r>
      <w:r w:rsidRPr="00017B26">
        <w:rPr>
          <w:lang w:eastAsia="ko-KR"/>
        </w:rPr>
        <w:t xml:space="preserve"> </w:t>
      </w:r>
      <w:r w:rsidRPr="00017B26">
        <w:rPr>
          <w:rFonts w:hint="eastAsia"/>
          <w:lang w:eastAsia="ko-KR"/>
        </w:rPr>
        <w:t>SSB</w:t>
      </w:r>
      <w:r w:rsidRPr="00017B26">
        <w:rPr>
          <w:lang w:eastAsia="ko-KR"/>
        </w:rPr>
        <w:t xml:space="preserve"> with SS</w:t>
      </w:r>
      <w:r w:rsidRPr="00017B26">
        <w:rPr>
          <w:rFonts w:hint="eastAsia"/>
          <w:lang w:eastAsia="ko-KR"/>
        </w:rPr>
        <w:t>-</w:t>
      </w:r>
      <w:r w:rsidRPr="00017B26">
        <w:rPr>
          <w:lang w:eastAsia="ko-KR"/>
        </w:rPr>
        <w:t xml:space="preserve">RSRP above </w:t>
      </w:r>
      <w:r w:rsidRPr="00017B26">
        <w:rPr>
          <w:i/>
          <w:lang w:eastAsia="ko-KR"/>
        </w:rPr>
        <w:t>rsrp-ThresholdSSB</w:t>
      </w:r>
      <w:r w:rsidRPr="00017B26">
        <w:rPr>
          <w:rFonts w:hint="eastAsia"/>
          <w:lang w:eastAsia="ko-KR"/>
        </w:rPr>
        <w:t>.</w:t>
      </w:r>
    </w:p>
    <w:p w14:paraId="6D10DE8A" w14:textId="77777777" w:rsidR="00263526" w:rsidRPr="00017B26" w:rsidRDefault="00263526" w:rsidP="00263526">
      <w:pPr>
        <w:pStyle w:val="B2"/>
        <w:rPr>
          <w:lang w:eastAsia="ko-KR"/>
        </w:rPr>
      </w:pPr>
      <w:r w:rsidRPr="00017B26">
        <w:rPr>
          <w:rFonts w:hint="eastAsia"/>
          <w:lang w:eastAsia="ko-KR"/>
        </w:rPr>
        <w:t>2&gt;</w:t>
      </w:r>
      <w:r w:rsidRPr="00017B26">
        <w:rPr>
          <w:rFonts w:hint="eastAsia"/>
          <w:lang w:eastAsia="ko-KR"/>
        </w:rPr>
        <w:tab/>
        <w:t>else:</w:t>
      </w:r>
    </w:p>
    <w:p w14:paraId="3B3655E9" w14:textId="77777777" w:rsidR="00263526" w:rsidRPr="00017B26" w:rsidRDefault="00263526" w:rsidP="00263526">
      <w:pPr>
        <w:pStyle w:val="B3"/>
        <w:rPr>
          <w:lang w:eastAsia="ko-KR"/>
        </w:rPr>
      </w:pPr>
      <w:r w:rsidRPr="00017B26">
        <w:rPr>
          <w:rFonts w:hint="eastAsia"/>
          <w:lang w:eastAsia="ko-KR"/>
        </w:rPr>
        <w:t>3&gt;</w:t>
      </w:r>
      <w:r w:rsidRPr="00017B26">
        <w:rPr>
          <w:rFonts w:hint="eastAsia"/>
          <w:lang w:eastAsia="ko-KR"/>
        </w:rPr>
        <w:tab/>
        <w:t>select any SSB.</w:t>
      </w:r>
    </w:p>
    <w:p w14:paraId="2E8A9633" w14:textId="77777777" w:rsidR="00263526" w:rsidRPr="00017B26" w:rsidRDefault="00263526" w:rsidP="00263526">
      <w:pPr>
        <w:pStyle w:val="B2"/>
        <w:rPr>
          <w:lang w:eastAsia="ko-KR"/>
        </w:rPr>
      </w:pPr>
      <w:r w:rsidRPr="00017B26">
        <w:rPr>
          <w:lang w:eastAsia="ko-KR"/>
        </w:rPr>
        <w:t>2&gt;</w:t>
      </w:r>
      <w:r w:rsidRPr="00017B26">
        <w:rPr>
          <w:lang w:eastAsia="ko-KR"/>
        </w:rPr>
        <w:tab/>
        <w:t>if Msg3 has not yet been transmitted:</w:t>
      </w:r>
    </w:p>
    <w:p w14:paraId="15B0F21B" w14:textId="77777777" w:rsidR="00263526" w:rsidRPr="00017B26" w:rsidRDefault="00263526" w:rsidP="00263526">
      <w:pPr>
        <w:pStyle w:val="B3"/>
        <w:rPr>
          <w:lang w:eastAsia="ko-KR"/>
        </w:rPr>
      </w:pPr>
      <w:r w:rsidRPr="00017B26">
        <w:rPr>
          <w:lang w:eastAsia="ko-KR"/>
        </w:rPr>
        <w:t>3&gt;</w:t>
      </w:r>
      <w:r w:rsidRPr="00017B26">
        <w:rPr>
          <w:lang w:eastAsia="ko-KR"/>
        </w:rPr>
        <w:tab/>
        <w:t>if Random Access Preambles group B exists; and</w:t>
      </w:r>
    </w:p>
    <w:p w14:paraId="4044A58A" w14:textId="77777777" w:rsidR="00263526" w:rsidRDefault="00263526" w:rsidP="00263526">
      <w:pPr>
        <w:pStyle w:val="B3"/>
        <w:rPr>
          <w:lang w:eastAsia="ko-KR"/>
        </w:rPr>
      </w:pPr>
      <w:r w:rsidRPr="00017B26">
        <w:rPr>
          <w:lang w:eastAsia="ko-KR"/>
        </w:rPr>
        <w:t>3&gt;</w:t>
      </w:r>
      <w:r w:rsidRPr="00017B26">
        <w:rPr>
          <w:lang w:eastAsia="ko-KR"/>
        </w:rPr>
        <w:tab/>
        <w:t xml:space="preserve">if the potential Msg3 size (UL data available for transmission plus MAC header and, where required, MAC </w:t>
      </w:r>
      <w:r w:rsidRPr="00017B26">
        <w:rPr>
          <w:rFonts w:hint="eastAsia"/>
          <w:lang w:eastAsia="ko-KR"/>
        </w:rPr>
        <w:t>CE</w:t>
      </w:r>
      <w:r w:rsidRPr="00017B26">
        <w:rPr>
          <w:lang w:eastAsia="ko-KR"/>
        </w:rPr>
        <w:t>s)</w:t>
      </w:r>
      <w:r w:rsidRPr="00017B26">
        <w:rPr>
          <w:rFonts w:hint="eastAsia"/>
          <w:lang w:eastAsia="ko-KR"/>
        </w:rPr>
        <w:t xml:space="preserve"> </w:t>
      </w:r>
      <w:r w:rsidRPr="00017B26">
        <w:rPr>
          <w:lang w:eastAsia="ko-KR"/>
        </w:rPr>
        <w:t xml:space="preserve">is greater than </w:t>
      </w:r>
      <w:r w:rsidRPr="00017B26">
        <w:rPr>
          <w:i/>
          <w:lang w:eastAsia="ko-KR"/>
        </w:rPr>
        <w:t>ra-Msg3SizeGroupA</w:t>
      </w:r>
      <w:r w:rsidRPr="00017B26">
        <w:rPr>
          <w:rFonts w:hint="eastAsia"/>
          <w:lang w:eastAsia="ko-KR"/>
        </w:rPr>
        <w:t xml:space="preserve"> and the pathloss is less than </w:t>
      </w:r>
      <w:r w:rsidRPr="00017B26">
        <w:rPr>
          <w:rFonts w:hint="eastAsia"/>
          <w:i/>
          <w:lang w:eastAsia="ko-KR"/>
        </w:rPr>
        <w:t>PCMAX</w:t>
      </w:r>
      <w:r w:rsidRPr="00017B26">
        <w:rPr>
          <w:rFonts w:hint="eastAsia"/>
          <w:lang w:eastAsia="ko-KR"/>
        </w:rPr>
        <w:t xml:space="preserve"> </w:t>
      </w:r>
      <w:r w:rsidRPr="00017B26">
        <w:rPr>
          <w:lang w:eastAsia="ko-KR"/>
        </w:rPr>
        <w:t>(of the Serving Cell performing the Random Access Procedure) –</w:t>
      </w:r>
      <w:r w:rsidRPr="00017B26">
        <w:rPr>
          <w:i/>
          <w:lang w:eastAsia="ko-KR"/>
        </w:rPr>
        <w:t>preambleReceivedTargetPower</w:t>
      </w:r>
      <w:r w:rsidRPr="00017B26">
        <w:rPr>
          <w:rFonts w:hint="eastAsia"/>
          <w:lang w:eastAsia="ko-KR"/>
        </w:rPr>
        <w:t xml:space="preserve"> </w:t>
      </w:r>
      <w:r w:rsidRPr="00017B26">
        <w:rPr>
          <w:rFonts w:hint="eastAsia"/>
          <w:lang w:eastAsia="ko-KR"/>
        </w:rPr>
        <w:t>–</w:t>
      </w:r>
      <w:r w:rsidRPr="00017B26">
        <w:rPr>
          <w:rFonts w:hint="eastAsia"/>
          <w:lang w:eastAsia="ko-KR"/>
        </w:rPr>
        <w:t xml:space="preserve"> </w:t>
      </w:r>
      <w:r w:rsidRPr="00017B26">
        <w:rPr>
          <w:i/>
          <w:lang w:eastAsia="ko-KR"/>
        </w:rPr>
        <w:t>deltaPreambleMsg3</w:t>
      </w:r>
      <w:r w:rsidRPr="00017B26">
        <w:rPr>
          <w:rFonts w:hint="eastAsia"/>
          <w:lang w:eastAsia="ko-KR"/>
        </w:rPr>
        <w:t xml:space="preserve"> </w:t>
      </w:r>
      <w:r w:rsidRPr="00017B26">
        <w:rPr>
          <w:rFonts w:hint="eastAsia"/>
          <w:lang w:eastAsia="ko-KR"/>
        </w:rPr>
        <w:t>–</w:t>
      </w:r>
      <w:r w:rsidRPr="00017B26">
        <w:rPr>
          <w:rFonts w:hint="eastAsia"/>
          <w:lang w:eastAsia="ko-KR"/>
        </w:rPr>
        <w:t xml:space="preserve"> </w:t>
      </w:r>
      <w:r w:rsidRPr="00017B26">
        <w:rPr>
          <w:i/>
          <w:lang w:eastAsia="ko-KR"/>
        </w:rPr>
        <w:t>messagePowerOffsetGroupB</w:t>
      </w:r>
      <w:r w:rsidRPr="00017B26">
        <w:rPr>
          <w:lang w:eastAsia="ko-KR"/>
        </w:rPr>
        <w:t>:</w:t>
      </w:r>
    </w:p>
    <w:p w14:paraId="248F6DA9" w14:textId="77777777" w:rsidR="00263526" w:rsidRDefault="00263526" w:rsidP="00263526">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2D6EADA9" w14:textId="77777777" w:rsidR="00263526" w:rsidRDefault="00263526" w:rsidP="00263526">
      <w:pPr>
        <w:pStyle w:val="B3"/>
        <w:rPr>
          <w:lang w:eastAsia="ko-KR"/>
        </w:rPr>
      </w:pPr>
      <w:r>
        <w:rPr>
          <w:lang w:eastAsia="ko-KR"/>
        </w:rPr>
        <w:t>3&gt;</w:t>
      </w:r>
      <w:r>
        <w:rPr>
          <w:rFonts w:hint="eastAsia"/>
          <w:lang w:eastAsia="ko-KR"/>
        </w:rPr>
        <w:tab/>
      </w:r>
      <w:r>
        <w:rPr>
          <w:lang w:eastAsia="ko-KR"/>
        </w:rPr>
        <w:t>else:</w:t>
      </w:r>
    </w:p>
    <w:p w14:paraId="0A08E7E4" w14:textId="77777777" w:rsidR="00263526" w:rsidRDefault="00263526" w:rsidP="00263526">
      <w:pPr>
        <w:pStyle w:val="B4"/>
        <w:rPr>
          <w:lang w:eastAsia="ko-KR"/>
        </w:rPr>
      </w:pPr>
      <w:r>
        <w:rPr>
          <w:lang w:eastAsia="ko-KR"/>
        </w:rPr>
        <w:t>4&gt;</w:t>
      </w:r>
      <w:r>
        <w:rPr>
          <w:lang w:eastAsia="ko-KR"/>
        </w:rPr>
        <w:tab/>
      </w:r>
      <w:r w:rsidRPr="00D831B5">
        <w:rPr>
          <w:lang w:eastAsia="ko-KR"/>
        </w:rPr>
        <w:t>select the Random Access Preambles group A.</w:t>
      </w:r>
    </w:p>
    <w:p w14:paraId="12B4D1D9" w14:textId="77777777" w:rsidR="00263526" w:rsidRDefault="00263526" w:rsidP="00263526">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3DE33844" w14:textId="77777777" w:rsidR="00263526" w:rsidRDefault="00263526" w:rsidP="00263526">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B12C8C">
        <w:rPr>
          <w:lang w:eastAsia="ko-KR"/>
        </w:rPr>
        <w:t>Random Access Preamble</w:t>
      </w:r>
      <w:r>
        <w:rPr>
          <w:rFonts w:hint="eastAsia"/>
          <w:lang w:eastAsia="ko-KR"/>
        </w:rPr>
        <w:t xml:space="preserve"> </w:t>
      </w:r>
      <w:r w:rsidRPr="005A7867">
        <w:rPr>
          <w:lang w:eastAsia="ko-KR"/>
        </w:rPr>
        <w:t>transmission attempt corresponding to the first transmission of Msg3.</w:t>
      </w:r>
    </w:p>
    <w:p w14:paraId="50F258A7" w14:textId="77777777" w:rsidR="00263526" w:rsidRPr="00017B26" w:rsidRDefault="00263526" w:rsidP="00263526">
      <w:pPr>
        <w:pStyle w:val="B2"/>
        <w:rPr>
          <w:lang w:eastAsia="ko-KR"/>
        </w:rPr>
      </w:pPr>
      <w:r>
        <w:rPr>
          <w:rFonts w:hint="eastAsia"/>
          <w:lang w:eastAsia="ko-KR"/>
        </w:rPr>
        <w:t>2&gt;</w:t>
      </w:r>
      <w:r>
        <w:rPr>
          <w:rFonts w:hint="eastAsia"/>
          <w:lang w:eastAsia="ko-KR"/>
        </w:rPr>
        <w:tab/>
      </w:r>
      <w:r w:rsidRPr="00D10153">
        <w:rPr>
          <w:lang w:eastAsia="ko-KR"/>
        </w:rPr>
        <w:t xml:space="preserve">if the </w:t>
      </w:r>
      <w:r w:rsidRPr="00017B26">
        <w:rPr>
          <w:lang w:eastAsia="ko-KR"/>
        </w:rPr>
        <w:t xml:space="preserve">association between Random Access Preambles and </w:t>
      </w:r>
      <w:r w:rsidRPr="00017B26">
        <w:rPr>
          <w:rFonts w:hint="eastAsia"/>
          <w:lang w:eastAsia="ko-KR"/>
        </w:rPr>
        <w:t>SSB</w:t>
      </w:r>
      <w:r w:rsidRPr="00017B26">
        <w:rPr>
          <w:lang w:eastAsia="ko-KR"/>
        </w:rPr>
        <w:t>s is configured</w:t>
      </w:r>
      <w:r w:rsidRPr="00017B26">
        <w:rPr>
          <w:rFonts w:hint="eastAsia"/>
          <w:lang w:eastAsia="ko-KR"/>
        </w:rPr>
        <w:t>:</w:t>
      </w:r>
    </w:p>
    <w:p w14:paraId="7C3FD13C" w14:textId="77777777" w:rsidR="00263526" w:rsidRPr="00017B26" w:rsidRDefault="00263526" w:rsidP="00263526">
      <w:pPr>
        <w:pStyle w:val="B3"/>
        <w:rPr>
          <w:lang w:eastAsia="ko-KR"/>
        </w:rPr>
      </w:pPr>
      <w:r w:rsidRPr="00017B26">
        <w:rPr>
          <w:rFonts w:hint="eastAsia"/>
          <w:lang w:eastAsia="ko-KR"/>
        </w:rPr>
        <w:t>3</w:t>
      </w:r>
      <w:r w:rsidRPr="00017B26">
        <w:rPr>
          <w:lang w:eastAsia="ko-KR"/>
        </w:rPr>
        <w:t>&gt;</w:t>
      </w:r>
      <w:r w:rsidRPr="00017B26">
        <w:rPr>
          <w:lang w:eastAsia="ko-KR"/>
        </w:rPr>
        <w:tab/>
        <w:t xml:space="preserve">select a </w:t>
      </w:r>
      <w:r w:rsidRPr="00017B26">
        <w:rPr>
          <w:i/>
          <w:lang w:eastAsia="ko-KR"/>
        </w:rPr>
        <w:t>ra-PreambleIndex</w:t>
      </w:r>
      <w:r w:rsidRPr="00017B26">
        <w:rPr>
          <w:rFonts w:hint="eastAsia"/>
          <w:lang w:eastAsia="ko-KR"/>
        </w:rPr>
        <w:t xml:space="preserve"> </w:t>
      </w:r>
      <w:r w:rsidRPr="00017B26">
        <w:rPr>
          <w:lang w:eastAsia="ko-KR"/>
        </w:rPr>
        <w:t>randomly with equal probability</w:t>
      </w:r>
      <w:r w:rsidRPr="00017B26">
        <w:rPr>
          <w:rFonts w:hint="eastAsia"/>
          <w:lang w:eastAsia="ko-KR"/>
        </w:rPr>
        <w:t xml:space="preserve"> </w:t>
      </w:r>
      <w:r w:rsidRPr="00017B26">
        <w:rPr>
          <w:lang w:eastAsia="ko-KR"/>
        </w:rPr>
        <w:t xml:space="preserve">from the Random Access Preambles associated with the selected </w:t>
      </w:r>
      <w:r w:rsidRPr="00017B26">
        <w:rPr>
          <w:rFonts w:hint="eastAsia"/>
          <w:lang w:eastAsia="ko-KR"/>
        </w:rPr>
        <w:t>SSB and</w:t>
      </w:r>
      <w:r w:rsidRPr="00017B26">
        <w:rPr>
          <w:lang w:eastAsia="ko-KR"/>
        </w:rPr>
        <w:t xml:space="preserve"> the selected Random Access Preambles group.</w:t>
      </w:r>
    </w:p>
    <w:p w14:paraId="374AF172" w14:textId="77777777" w:rsidR="00263526" w:rsidRPr="00017B26" w:rsidRDefault="00263526" w:rsidP="00263526">
      <w:pPr>
        <w:pStyle w:val="B2"/>
        <w:rPr>
          <w:lang w:eastAsia="ko-KR"/>
        </w:rPr>
      </w:pPr>
      <w:r w:rsidRPr="00017B26">
        <w:rPr>
          <w:rFonts w:hint="eastAsia"/>
          <w:lang w:eastAsia="ko-KR"/>
        </w:rPr>
        <w:t>2&gt;</w:t>
      </w:r>
      <w:r w:rsidRPr="00017B26">
        <w:rPr>
          <w:rFonts w:hint="eastAsia"/>
          <w:lang w:eastAsia="ko-KR"/>
        </w:rPr>
        <w:tab/>
        <w:t>else:</w:t>
      </w:r>
    </w:p>
    <w:p w14:paraId="511D65A0" w14:textId="77777777" w:rsidR="00263526" w:rsidRDefault="00263526" w:rsidP="00263526">
      <w:pPr>
        <w:pStyle w:val="B3"/>
        <w:rPr>
          <w:lang w:eastAsia="ko-KR"/>
        </w:rPr>
      </w:pPr>
      <w:r w:rsidRPr="00017B26">
        <w:rPr>
          <w:rFonts w:hint="eastAsia"/>
          <w:lang w:eastAsia="ko-KR"/>
        </w:rPr>
        <w:t>3&gt;</w:t>
      </w:r>
      <w:r w:rsidRPr="00017B26">
        <w:rPr>
          <w:rFonts w:hint="eastAsia"/>
          <w:lang w:eastAsia="ko-KR"/>
        </w:rPr>
        <w:tab/>
      </w:r>
      <w:r w:rsidRPr="00017B26">
        <w:rPr>
          <w:lang w:eastAsia="ko-KR"/>
        </w:rPr>
        <w:t xml:space="preserve">select a </w:t>
      </w:r>
      <w:r w:rsidRPr="00017B26">
        <w:rPr>
          <w:i/>
          <w:lang w:eastAsia="ko-KR"/>
        </w:rPr>
        <w:t>ra-PreambleIndex</w:t>
      </w:r>
      <w:r w:rsidRPr="00017B26">
        <w:rPr>
          <w:lang w:eastAsia="ko-KR"/>
        </w:rPr>
        <w:t xml:space="preserve"> randomly with equal probability from the Random Access Preambles within the selected Random Access Preambles group.</w:t>
      </w:r>
    </w:p>
    <w:p w14:paraId="6FD08257" w14:textId="77777777" w:rsidR="00263526" w:rsidRDefault="00263526" w:rsidP="00263526">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2D252DEE" w14:textId="77777777" w:rsidR="00263526" w:rsidRPr="00017B26" w:rsidRDefault="00263526" w:rsidP="00263526">
      <w:pPr>
        <w:pStyle w:val="B1"/>
        <w:rPr>
          <w:lang w:eastAsia="ko-KR"/>
        </w:rPr>
      </w:pPr>
      <w:r>
        <w:rPr>
          <w:lang w:eastAsia="ko-KR"/>
        </w:rPr>
        <w:t>1&gt;</w:t>
      </w:r>
      <w:r>
        <w:rPr>
          <w:rFonts w:hint="eastAsia"/>
          <w:lang w:eastAsia="ko-KR"/>
        </w:rPr>
        <w:tab/>
      </w:r>
      <w:r w:rsidRPr="00017B26">
        <w:rPr>
          <w:lang w:eastAsia="ko-KR"/>
        </w:rPr>
        <w:t xml:space="preserve">if </w:t>
      </w:r>
      <w:r w:rsidRPr="00017B26">
        <w:rPr>
          <w:rFonts w:hint="eastAsia"/>
          <w:lang w:eastAsia="ko-KR"/>
        </w:rPr>
        <w:t>an</w:t>
      </w:r>
      <w:r w:rsidRPr="00017B26">
        <w:rPr>
          <w:lang w:eastAsia="ko-KR"/>
        </w:rPr>
        <w:t xml:space="preserve"> </w:t>
      </w:r>
      <w:r w:rsidRPr="00017B26">
        <w:rPr>
          <w:rFonts w:hint="eastAsia"/>
          <w:lang w:eastAsia="ko-KR"/>
        </w:rPr>
        <w:t>SSB</w:t>
      </w:r>
      <w:r w:rsidRPr="00017B26">
        <w:rPr>
          <w:lang w:eastAsia="ko-KR"/>
        </w:rPr>
        <w:t xml:space="preserve"> is selected above and an association between PRACH occasions and </w:t>
      </w:r>
      <w:r w:rsidRPr="00017B26">
        <w:rPr>
          <w:rFonts w:hint="eastAsia"/>
          <w:lang w:eastAsia="ko-KR"/>
        </w:rPr>
        <w:t>SSB</w:t>
      </w:r>
      <w:r w:rsidRPr="00017B26">
        <w:rPr>
          <w:lang w:eastAsia="ko-KR"/>
        </w:rPr>
        <w:t>s is configured</w:t>
      </w:r>
      <w:r w:rsidRPr="00017B26">
        <w:rPr>
          <w:rFonts w:hint="eastAsia"/>
          <w:lang w:eastAsia="ko-KR"/>
        </w:rPr>
        <w:t>:</w:t>
      </w:r>
    </w:p>
    <w:p w14:paraId="065FD3B7" w14:textId="77777777" w:rsidR="00263526" w:rsidRPr="00017B26" w:rsidRDefault="00263526" w:rsidP="00263526">
      <w:pPr>
        <w:pStyle w:val="B2"/>
        <w:rPr>
          <w:lang w:eastAsia="ko-KR"/>
        </w:rPr>
      </w:pPr>
      <w:r w:rsidRPr="00017B26">
        <w:rPr>
          <w:rFonts w:hint="eastAsia"/>
          <w:lang w:eastAsia="ko-KR"/>
        </w:rPr>
        <w:t>2&gt;</w:t>
      </w:r>
      <w:r w:rsidRPr="00017B26">
        <w:rPr>
          <w:rFonts w:hint="eastAsia"/>
          <w:lang w:eastAsia="ko-KR"/>
        </w:rPr>
        <w:tab/>
      </w:r>
      <w:r w:rsidRPr="00017B26">
        <w:rPr>
          <w:lang w:eastAsia="ko-KR"/>
        </w:rPr>
        <w:t xml:space="preserve">determine the next available PRACH occasion from the PRACH occasions corresponding to the selected </w:t>
      </w:r>
      <w:r w:rsidRPr="00017B26">
        <w:rPr>
          <w:rFonts w:hint="eastAsia"/>
          <w:lang w:eastAsia="ko-KR"/>
        </w:rPr>
        <w:t xml:space="preserve">SSB </w:t>
      </w:r>
      <w:r w:rsidRPr="00017B26">
        <w:rPr>
          <w:lang w:eastAsia="ko-KR"/>
        </w:rPr>
        <w:t xml:space="preserve">permitted by the restrictions given by the </w:t>
      </w:r>
      <w:r w:rsidRPr="00017B26">
        <w:rPr>
          <w:i/>
          <w:lang w:eastAsia="ko-KR"/>
        </w:rPr>
        <w:t>ra-ssb-OccasionMaskIndex</w:t>
      </w:r>
      <w:r w:rsidRPr="00017B26">
        <w:rPr>
          <w:lang w:eastAsia="ko-KR"/>
        </w:rPr>
        <w:t xml:space="preserve"> if configured</w:t>
      </w:r>
      <w:r w:rsidRPr="00017B26">
        <w:rPr>
          <w:rFonts w:hint="eastAsia"/>
          <w:lang w:eastAsia="ko-KR"/>
        </w:rPr>
        <w:t xml:space="preserve"> </w:t>
      </w:r>
      <w:r w:rsidRPr="00017B26">
        <w:rPr>
          <w:lang w:eastAsia="ko-KR"/>
        </w:rPr>
        <w:t>(</w:t>
      </w:r>
      <w:r w:rsidRPr="00017B26">
        <w:rPr>
          <w:rFonts w:hint="eastAsia"/>
          <w:lang w:eastAsia="ko-KR"/>
        </w:rPr>
        <w:t>the</w:t>
      </w:r>
      <w:r w:rsidRPr="00017B26">
        <w:rPr>
          <w:lang w:eastAsia="ko-KR"/>
        </w:rPr>
        <w:t xml:space="preserve"> MAC entity may take into account the possible occurrence of measurement gaps when determining the next available PRACH occasion corresponding to the selected </w:t>
      </w:r>
      <w:r w:rsidRPr="00017B26">
        <w:rPr>
          <w:rFonts w:hint="eastAsia"/>
          <w:lang w:eastAsia="ko-KR"/>
        </w:rPr>
        <w:t>SSB</w:t>
      </w:r>
      <w:r w:rsidRPr="00017B26">
        <w:rPr>
          <w:lang w:eastAsia="ko-KR"/>
        </w:rPr>
        <w:t>).</w:t>
      </w:r>
    </w:p>
    <w:p w14:paraId="2549B533" w14:textId="77777777" w:rsidR="00263526" w:rsidRPr="00017B26" w:rsidRDefault="00263526" w:rsidP="00263526">
      <w:pPr>
        <w:pStyle w:val="B1"/>
        <w:rPr>
          <w:lang w:eastAsia="ko-KR"/>
        </w:rPr>
      </w:pPr>
      <w:r w:rsidRPr="00017B26">
        <w:rPr>
          <w:rFonts w:hint="eastAsia"/>
          <w:lang w:eastAsia="ko-KR"/>
        </w:rPr>
        <w:t>1&gt;</w:t>
      </w:r>
      <w:r w:rsidRPr="00017B26">
        <w:rPr>
          <w:rFonts w:hint="eastAsia"/>
          <w:lang w:eastAsia="ko-KR"/>
        </w:rPr>
        <w:tab/>
      </w:r>
      <w:r w:rsidRPr="00017B26">
        <w:rPr>
          <w:lang w:eastAsia="ko-KR"/>
        </w:rPr>
        <w:t>else if a CSI-RS is selected above and an association between PRACH occasions and CSI-RSs is configured:</w:t>
      </w:r>
    </w:p>
    <w:p w14:paraId="17B93554" w14:textId="77777777" w:rsidR="00263526" w:rsidRDefault="00263526" w:rsidP="00263526">
      <w:pPr>
        <w:pStyle w:val="B2"/>
        <w:rPr>
          <w:lang w:eastAsia="ko-KR"/>
        </w:rPr>
      </w:pPr>
      <w:r w:rsidRPr="00017B26">
        <w:rPr>
          <w:rFonts w:hint="eastAsia"/>
          <w:lang w:eastAsia="ko-KR"/>
        </w:rPr>
        <w:t>2&gt;</w:t>
      </w:r>
      <w:r w:rsidRPr="00017B26">
        <w:rPr>
          <w:lang w:eastAsia="ko-KR"/>
        </w:rPr>
        <w:tab/>
        <w:t xml:space="preserve">determine the next available PRACH occasion from the PRACH occasions in </w:t>
      </w:r>
      <w:r w:rsidRPr="00017B26">
        <w:rPr>
          <w:i/>
          <w:lang w:eastAsia="ko-KR"/>
        </w:rPr>
        <w:t>ra-OccasionList</w:t>
      </w:r>
      <w:r>
        <w:rPr>
          <w:rFonts w:hint="eastAsia"/>
          <w:lang w:eastAsia="ko-KR"/>
        </w:rPr>
        <w:t xml:space="preserve"> </w:t>
      </w:r>
      <w:r w:rsidRPr="004677E0">
        <w:rPr>
          <w:lang w:eastAsia="ko-KR"/>
        </w:rPr>
        <w:t>corresponding to the selected CSI-RS</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r>
        <w:rPr>
          <w:lang w:eastAsia="ko-KR"/>
        </w:rPr>
        <w:t>.</w:t>
      </w:r>
    </w:p>
    <w:p w14:paraId="373F9C27" w14:textId="77777777" w:rsidR="00263526" w:rsidRDefault="00263526" w:rsidP="00263526">
      <w:pPr>
        <w:pStyle w:val="B1"/>
        <w:rPr>
          <w:lang w:eastAsia="ko-KR"/>
        </w:rPr>
      </w:pPr>
      <w:r>
        <w:rPr>
          <w:rFonts w:hint="eastAsia"/>
          <w:lang w:eastAsia="ko-KR"/>
        </w:rPr>
        <w:t>1&gt;</w:t>
      </w:r>
      <w:r>
        <w:rPr>
          <w:rFonts w:hint="eastAsia"/>
          <w:lang w:eastAsia="ko-KR"/>
        </w:rPr>
        <w:tab/>
        <w:t>else:</w:t>
      </w:r>
    </w:p>
    <w:p w14:paraId="1E564655" w14:textId="77777777" w:rsidR="00263526" w:rsidRDefault="00263526" w:rsidP="00263526">
      <w:pPr>
        <w:pStyle w:val="B2"/>
        <w:rPr>
          <w:lang w:eastAsia="ko-KR"/>
        </w:rPr>
      </w:pPr>
      <w:r>
        <w:rPr>
          <w:rFonts w:hint="eastAsia"/>
          <w:lang w:eastAsia="ko-KR"/>
        </w:rPr>
        <w:t>2&gt;</w:t>
      </w:r>
      <w:r>
        <w:rPr>
          <w:lang w:eastAsia="ko-KR"/>
        </w:rPr>
        <w:tab/>
        <w:t xml:space="preserve">determine the next available </w:t>
      </w:r>
      <w:r>
        <w:rPr>
          <w:rFonts w:hint="eastAsia"/>
          <w:lang w:eastAsia="ko-KR"/>
        </w:rPr>
        <w:t xml:space="preserve">PRACH occasion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w:t>
      </w:r>
      <w:r>
        <w:rPr>
          <w:lang w:eastAsia="ko-KR"/>
        </w:rPr>
        <w:t>.</w:t>
      </w:r>
    </w:p>
    <w:p w14:paraId="5CA97377" w14:textId="6ED4ED43" w:rsidR="00BB2432" w:rsidRDefault="00263526" w:rsidP="00263526">
      <w:pPr>
        <w:pStyle w:val="B2"/>
        <w:ind w:left="284" w:firstLine="0"/>
        <w:rPr>
          <w:lang w:eastAsia="ko-KR"/>
        </w:rPr>
      </w:pPr>
      <w:r>
        <w:rPr>
          <w:lang w:eastAsia="ko-KR"/>
        </w:rPr>
        <w:lastRenderedPageBreak/>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6BBF8760" w14:textId="77777777" w:rsidR="00BB2432" w:rsidRDefault="00BB2432" w:rsidP="00BB2432">
      <w:pPr>
        <w:pStyle w:val="CRCoverPage"/>
        <w:spacing w:before="120"/>
        <w:jc w:val="both"/>
      </w:pPr>
    </w:p>
    <w:tbl>
      <w:tblPr>
        <w:tblStyle w:val="TableGrid"/>
        <w:tblW w:w="0" w:type="auto"/>
        <w:shd w:val="clear" w:color="auto" w:fill="BDD6EE" w:themeFill="accent1" w:themeFillTint="66"/>
        <w:tblLook w:val="04A0" w:firstRow="1" w:lastRow="0" w:firstColumn="1" w:lastColumn="0" w:noHBand="0" w:noVBand="1"/>
      </w:tblPr>
      <w:tblGrid>
        <w:gridCol w:w="9350"/>
      </w:tblGrid>
      <w:tr w:rsidR="00BB2432" w14:paraId="3C4B17D3" w14:textId="77777777" w:rsidTr="00BB2432">
        <w:tc>
          <w:tcPr>
            <w:tcW w:w="9350" w:type="dxa"/>
            <w:shd w:val="clear" w:color="auto" w:fill="BDD6EE" w:themeFill="accent1" w:themeFillTint="66"/>
          </w:tcPr>
          <w:p w14:paraId="2DB96457" w14:textId="77777777" w:rsidR="00BB2432" w:rsidRDefault="00BB2432" w:rsidP="00BB2432">
            <w:pPr>
              <w:pStyle w:val="CRCoverPage"/>
              <w:spacing w:before="120"/>
              <w:jc w:val="center"/>
            </w:pPr>
            <w:r>
              <w:rPr>
                <w:sz w:val="44"/>
              </w:rPr>
              <w:t>Next</w:t>
            </w:r>
            <w:r w:rsidRPr="00585052">
              <w:rPr>
                <w:sz w:val="44"/>
              </w:rPr>
              <w:t xml:space="preserve"> Change</w:t>
            </w:r>
          </w:p>
        </w:tc>
      </w:tr>
    </w:tbl>
    <w:p w14:paraId="27DDD8AA" w14:textId="77777777" w:rsidR="00BB2432" w:rsidRDefault="00BB2432" w:rsidP="00BB2432">
      <w:pPr>
        <w:pStyle w:val="CRCoverPage"/>
        <w:spacing w:before="120"/>
        <w:jc w:val="both"/>
      </w:pPr>
    </w:p>
    <w:p w14:paraId="5E60C1C8" w14:textId="77777777" w:rsidR="00114B88" w:rsidRDefault="00114B88" w:rsidP="00114B88">
      <w:pPr>
        <w:pStyle w:val="Heading2"/>
        <w:rPr>
          <w:lang w:eastAsia="ko-KR"/>
        </w:rPr>
      </w:pPr>
      <w:bookmarkStart w:id="55"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55"/>
    </w:p>
    <w:p w14:paraId="3C237145" w14:textId="5791E91B" w:rsidR="00114B88" w:rsidRPr="00114B88" w:rsidRDefault="005A4F46" w:rsidP="00114B88">
      <w:pPr>
        <w:pStyle w:val="B1"/>
        <w:rPr>
          <w:lang w:eastAsia="ko-KR"/>
        </w:rPr>
      </w:pPr>
      <w:r>
        <w:rPr>
          <w:lang w:eastAsia="ko-KR"/>
        </w:rPr>
        <w:t>… &lt;ignore&gt;…</w:t>
      </w:r>
    </w:p>
    <w:p w14:paraId="36BD3CC8" w14:textId="77777777" w:rsidR="00114B88" w:rsidRPr="00114B88" w:rsidRDefault="00114B88" w:rsidP="00114B88">
      <w:pPr>
        <w:rPr>
          <w:lang w:eastAsia="ko-KR"/>
        </w:rPr>
      </w:pPr>
      <w:r w:rsidRPr="00114B88">
        <w:rPr>
          <w:lang w:eastAsia="ko-KR"/>
        </w:rPr>
        <w:t xml:space="preserve">Upon initiation of </w:t>
      </w:r>
      <w:r w:rsidRPr="00114B88">
        <w:rPr>
          <w:rFonts w:hint="eastAsia"/>
          <w:lang w:eastAsia="ko-KR"/>
        </w:rPr>
        <w:t>the R</w:t>
      </w:r>
      <w:r w:rsidRPr="00114B88">
        <w:rPr>
          <w:lang w:eastAsia="ko-KR"/>
        </w:rPr>
        <w:t xml:space="preserve">andom </w:t>
      </w:r>
      <w:r w:rsidRPr="00114B88">
        <w:rPr>
          <w:rFonts w:hint="eastAsia"/>
          <w:lang w:eastAsia="ko-KR"/>
        </w:rPr>
        <w:t>A</w:t>
      </w:r>
      <w:r w:rsidRPr="00114B88">
        <w:rPr>
          <w:lang w:eastAsia="ko-KR"/>
        </w:rPr>
        <w:t>ccess procedure,</w:t>
      </w:r>
      <w:r w:rsidRPr="00114B88">
        <w:rPr>
          <w:rFonts w:hint="eastAsia"/>
          <w:lang w:eastAsia="ko-KR"/>
        </w:rPr>
        <w:t xml:space="preserve"> the MAC entity shall:</w:t>
      </w:r>
    </w:p>
    <w:p w14:paraId="14D1A0E5" w14:textId="532A4650" w:rsidR="00114B88" w:rsidRDefault="00114B88" w:rsidP="00114B88">
      <w:pPr>
        <w:pStyle w:val="B1"/>
        <w:rPr>
          <w:ins w:id="56" w:author="Guanyu Lin (林冠宇)" w:date="2018-04-02T23:41:00Z"/>
          <w:lang w:eastAsia="ko-KR"/>
        </w:rPr>
      </w:pPr>
      <w:r w:rsidRPr="00114B88">
        <w:rPr>
          <w:rFonts w:hint="eastAsia"/>
          <w:lang w:eastAsia="ko-KR"/>
        </w:rPr>
        <w:t>1&gt;</w:t>
      </w:r>
      <w:r w:rsidRPr="00114B88">
        <w:rPr>
          <w:rFonts w:hint="eastAsia"/>
          <w:lang w:eastAsia="ko-KR"/>
        </w:rPr>
        <w:tab/>
      </w:r>
      <w:r w:rsidRPr="00114B88">
        <w:rPr>
          <w:lang w:eastAsia="ko-KR"/>
        </w:rPr>
        <w:t xml:space="preserve">if PRACH </w:t>
      </w:r>
      <w:r w:rsidRPr="00114B88">
        <w:rPr>
          <w:rFonts w:hint="eastAsia"/>
          <w:lang w:eastAsia="ko-KR"/>
        </w:rPr>
        <w:t>occasion</w:t>
      </w:r>
      <w:r w:rsidRPr="00114B88">
        <w:rPr>
          <w:lang w:eastAsia="ko-KR"/>
        </w:rPr>
        <w:t>s are configured for the active UL BWP</w:t>
      </w:r>
      <w:r w:rsidRPr="00114B88">
        <w:rPr>
          <w:rFonts w:hint="eastAsia"/>
          <w:lang w:eastAsia="ko-KR"/>
        </w:rPr>
        <w:t>:</w:t>
      </w:r>
    </w:p>
    <w:p w14:paraId="1C6B15A6" w14:textId="4F55998F" w:rsidR="00DF2120" w:rsidRDefault="00DF2120" w:rsidP="00114B88">
      <w:pPr>
        <w:pStyle w:val="B1"/>
        <w:rPr>
          <w:ins w:id="57" w:author="Guanyu Lin (林冠宇)" w:date="2018-04-02T23:43:00Z"/>
          <w:lang w:eastAsia="ko-KR"/>
        </w:rPr>
      </w:pPr>
      <w:ins w:id="58" w:author="Guanyu Lin (林冠宇)" w:date="2018-04-02T23:41:00Z">
        <w:r>
          <w:rPr>
            <w:lang w:eastAsia="ko-KR"/>
          </w:rPr>
          <w:t xml:space="preserve">      2&gt; if UE is </w:t>
        </w:r>
      </w:ins>
      <w:ins w:id="59" w:author="Guanyu Lin (林冠宇)" w:date="2018-04-02T23:42:00Z">
        <w:r>
          <w:rPr>
            <w:lang w:eastAsia="ko-KR"/>
          </w:rPr>
          <w:t>in paired spectrum and is initiating contention-based Random Access Procedure</w:t>
        </w:r>
      </w:ins>
      <w:ins w:id="60" w:author="Guanyu Lin (林冠宇)" w:date="2018-04-02T23:43:00Z">
        <w:r w:rsidR="00C504FB">
          <w:rPr>
            <w:lang w:eastAsia="ko-KR"/>
          </w:rPr>
          <w:t>:</w:t>
        </w:r>
      </w:ins>
    </w:p>
    <w:p w14:paraId="5032FE60" w14:textId="0B37AC5C" w:rsidR="00C504FB" w:rsidRPr="00114B88" w:rsidRDefault="00C504FB" w:rsidP="00F334EE">
      <w:pPr>
        <w:pStyle w:val="B1"/>
        <w:ind w:left="1134" w:hanging="850"/>
        <w:rPr>
          <w:lang w:eastAsia="ko-KR"/>
        </w:rPr>
      </w:pPr>
      <w:ins w:id="61" w:author="Guanyu Lin (林冠宇)" w:date="2018-04-02T23:43:00Z">
        <w:r>
          <w:rPr>
            <w:lang w:eastAsia="ko-KR"/>
          </w:rPr>
          <w:t xml:space="preserve">            3&gt; switch to the DL BWP linked with the active UL BWP for contention-based Random Access Procedure.</w:t>
        </w:r>
      </w:ins>
    </w:p>
    <w:p w14:paraId="49163BAB" w14:textId="77777777" w:rsidR="00114B88" w:rsidRPr="00114B88" w:rsidRDefault="00114B88" w:rsidP="00114B88">
      <w:pPr>
        <w:pStyle w:val="B2"/>
        <w:rPr>
          <w:lang w:eastAsia="ko-KR"/>
        </w:rPr>
      </w:pPr>
      <w:r w:rsidRPr="00114B88">
        <w:rPr>
          <w:rFonts w:hint="eastAsia"/>
          <w:lang w:eastAsia="ko-KR"/>
        </w:rPr>
        <w:t>2&gt;</w:t>
      </w:r>
      <w:r w:rsidRPr="00114B88">
        <w:rPr>
          <w:rFonts w:hint="eastAsia"/>
          <w:lang w:eastAsia="ko-KR"/>
        </w:rPr>
        <w:tab/>
      </w:r>
      <w:r w:rsidRPr="00114B88">
        <w:rPr>
          <w:lang w:eastAsia="ko-KR"/>
        </w:rPr>
        <w:t xml:space="preserve">perform the Random Access procedure on the active </w:t>
      </w:r>
      <w:r w:rsidRPr="00114B88">
        <w:rPr>
          <w:rFonts w:hint="eastAsia"/>
          <w:lang w:eastAsia="ko-KR"/>
        </w:rPr>
        <w:t xml:space="preserve">DL </w:t>
      </w:r>
      <w:r w:rsidRPr="00114B88">
        <w:rPr>
          <w:lang w:eastAsia="ko-KR"/>
        </w:rPr>
        <w:t>BWP</w:t>
      </w:r>
      <w:r w:rsidRPr="00114B88">
        <w:rPr>
          <w:rFonts w:hint="eastAsia"/>
          <w:lang w:eastAsia="ko-KR"/>
        </w:rPr>
        <w:t xml:space="preserve"> and UL BWP</w:t>
      </w:r>
      <w:r w:rsidRPr="00114B88">
        <w:rPr>
          <w:lang w:eastAsia="ko-KR"/>
        </w:rPr>
        <w:t>.</w:t>
      </w:r>
    </w:p>
    <w:p w14:paraId="74FBFE16" w14:textId="3AAA3431" w:rsidR="00114B88" w:rsidRPr="00114B88" w:rsidRDefault="00114B88" w:rsidP="00114B88">
      <w:pPr>
        <w:pStyle w:val="B1"/>
        <w:rPr>
          <w:lang w:eastAsia="ko-KR"/>
        </w:rPr>
      </w:pPr>
      <w:r w:rsidRPr="00114B88">
        <w:rPr>
          <w:rFonts w:hint="eastAsia"/>
          <w:lang w:eastAsia="ko-KR"/>
        </w:rPr>
        <w:t>1&gt;</w:t>
      </w:r>
      <w:r w:rsidRPr="00114B88">
        <w:rPr>
          <w:rFonts w:hint="eastAsia"/>
          <w:lang w:eastAsia="ko-KR"/>
        </w:rPr>
        <w:tab/>
        <w:t xml:space="preserve">else (i.e. PRACH </w:t>
      </w:r>
      <w:r w:rsidRPr="00114B88">
        <w:rPr>
          <w:lang w:eastAsia="ko-KR"/>
        </w:rPr>
        <w:t>occasion</w:t>
      </w:r>
      <w:r w:rsidRPr="00114B88">
        <w:rPr>
          <w:rFonts w:hint="eastAsia"/>
          <w:lang w:eastAsia="ko-KR"/>
        </w:rPr>
        <w:t>s are not configured for the active UL BWP):</w:t>
      </w:r>
    </w:p>
    <w:p w14:paraId="024F9293" w14:textId="77777777" w:rsidR="00114B88" w:rsidRPr="00114B88" w:rsidRDefault="00114B88" w:rsidP="00114B88">
      <w:pPr>
        <w:pStyle w:val="B2"/>
        <w:rPr>
          <w:lang w:eastAsia="ko-KR"/>
        </w:rPr>
      </w:pPr>
      <w:r w:rsidRPr="00114B88">
        <w:rPr>
          <w:rFonts w:hint="eastAsia"/>
          <w:lang w:eastAsia="ko-KR"/>
        </w:rPr>
        <w:t>2&gt;</w:t>
      </w:r>
      <w:r w:rsidRPr="00114B88">
        <w:rPr>
          <w:rFonts w:hint="eastAsia"/>
          <w:lang w:eastAsia="ko-KR"/>
        </w:rPr>
        <w:tab/>
      </w:r>
      <w:r w:rsidRPr="00114B88">
        <w:rPr>
          <w:lang w:eastAsia="ko-KR"/>
        </w:rPr>
        <w:t xml:space="preserve">switch to initial DL </w:t>
      </w:r>
      <w:r w:rsidRPr="00114B88">
        <w:rPr>
          <w:rFonts w:hint="eastAsia"/>
          <w:lang w:eastAsia="ko-KR"/>
        </w:rPr>
        <w:t xml:space="preserve">BWP </w:t>
      </w:r>
      <w:r w:rsidRPr="00114B88">
        <w:rPr>
          <w:lang w:eastAsia="ko-KR"/>
        </w:rPr>
        <w:t>and UL BWP</w:t>
      </w:r>
      <w:r w:rsidRPr="00114B88">
        <w:rPr>
          <w:rFonts w:hint="eastAsia"/>
          <w:lang w:eastAsia="ko-KR"/>
        </w:rPr>
        <w:t>;</w:t>
      </w:r>
    </w:p>
    <w:p w14:paraId="41B6B931" w14:textId="77777777" w:rsidR="00114B88" w:rsidRPr="00114B88" w:rsidRDefault="00114B88" w:rsidP="00114B88">
      <w:pPr>
        <w:pStyle w:val="B2"/>
        <w:rPr>
          <w:lang w:eastAsia="ko-KR"/>
        </w:rPr>
      </w:pPr>
      <w:r w:rsidRPr="00114B88">
        <w:rPr>
          <w:rFonts w:hint="eastAsia"/>
          <w:lang w:eastAsia="ko-KR"/>
        </w:rPr>
        <w:t>2&gt;</w:t>
      </w:r>
      <w:r w:rsidRPr="00114B88">
        <w:rPr>
          <w:rFonts w:hint="eastAsia"/>
          <w:lang w:eastAsia="ko-KR"/>
        </w:rPr>
        <w:tab/>
      </w:r>
      <w:r w:rsidRPr="00114B88">
        <w:rPr>
          <w:lang w:eastAsia="ko-KR"/>
        </w:rPr>
        <w:t xml:space="preserve">perform </w:t>
      </w:r>
      <w:r w:rsidRPr="00114B88">
        <w:rPr>
          <w:rFonts w:hint="eastAsia"/>
          <w:lang w:eastAsia="ko-KR"/>
        </w:rPr>
        <w:t>the R</w:t>
      </w:r>
      <w:r w:rsidRPr="00114B88">
        <w:rPr>
          <w:lang w:eastAsia="ko-KR"/>
        </w:rPr>
        <w:t xml:space="preserve">andom </w:t>
      </w:r>
      <w:r w:rsidRPr="00114B88">
        <w:rPr>
          <w:rFonts w:hint="eastAsia"/>
          <w:lang w:eastAsia="ko-KR"/>
        </w:rPr>
        <w:t>A</w:t>
      </w:r>
      <w:r w:rsidRPr="00114B88">
        <w:rPr>
          <w:lang w:eastAsia="ko-KR"/>
        </w:rPr>
        <w:t xml:space="preserve">ccess procedure on </w:t>
      </w:r>
      <w:r w:rsidRPr="00114B88">
        <w:rPr>
          <w:rFonts w:hint="eastAsia"/>
          <w:lang w:eastAsia="ko-KR"/>
        </w:rPr>
        <w:t xml:space="preserve">the </w:t>
      </w:r>
      <w:r w:rsidRPr="00114B88">
        <w:rPr>
          <w:lang w:eastAsia="ko-KR"/>
        </w:rPr>
        <w:t xml:space="preserve">initial DL </w:t>
      </w:r>
      <w:r w:rsidRPr="00114B88">
        <w:rPr>
          <w:rFonts w:hint="eastAsia"/>
          <w:lang w:eastAsia="ko-KR"/>
        </w:rPr>
        <w:t xml:space="preserve">BWP </w:t>
      </w:r>
      <w:r w:rsidRPr="00114B88">
        <w:rPr>
          <w:lang w:eastAsia="ko-KR"/>
        </w:rPr>
        <w:t>and UL BWP</w:t>
      </w:r>
      <w:r w:rsidRPr="00114B88">
        <w:rPr>
          <w:rFonts w:hint="eastAsia"/>
          <w:lang w:eastAsia="ko-KR"/>
        </w:rPr>
        <w:t>.</w:t>
      </w:r>
    </w:p>
    <w:p w14:paraId="2A27328B" w14:textId="77777777" w:rsidR="005A4F46" w:rsidRPr="00114B88" w:rsidRDefault="005A4F46" w:rsidP="005A4F46">
      <w:pPr>
        <w:pStyle w:val="B1"/>
        <w:rPr>
          <w:lang w:eastAsia="ko-KR"/>
        </w:rPr>
      </w:pPr>
      <w:r>
        <w:rPr>
          <w:lang w:eastAsia="ko-KR"/>
        </w:rPr>
        <w:t>… &lt;ignore&gt;…</w:t>
      </w:r>
    </w:p>
    <w:p w14:paraId="77EFF529" w14:textId="6B4A0AA4" w:rsidR="00114B88" w:rsidRPr="00856178" w:rsidRDefault="00114B88" w:rsidP="00114B88">
      <w:pPr>
        <w:pStyle w:val="B2"/>
      </w:pPr>
    </w:p>
    <w:tbl>
      <w:tblPr>
        <w:tblStyle w:val="TableGrid"/>
        <w:tblW w:w="0" w:type="auto"/>
        <w:shd w:val="clear" w:color="auto" w:fill="BDD6EE" w:themeFill="accent1" w:themeFillTint="66"/>
        <w:tblLook w:val="04A0" w:firstRow="1" w:lastRow="0" w:firstColumn="1" w:lastColumn="0" w:noHBand="0" w:noVBand="1"/>
      </w:tblPr>
      <w:tblGrid>
        <w:gridCol w:w="9350"/>
      </w:tblGrid>
      <w:tr w:rsidR="00114B88" w14:paraId="0BFE6D0B" w14:textId="77777777" w:rsidTr="00263526">
        <w:tc>
          <w:tcPr>
            <w:tcW w:w="9350" w:type="dxa"/>
            <w:shd w:val="clear" w:color="auto" w:fill="BDD6EE" w:themeFill="accent1" w:themeFillTint="66"/>
          </w:tcPr>
          <w:p w14:paraId="67358A10" w14:textId="77777777" w:rsidR="00114B88" w:rsidRDefault="00114B88" w:rsidP="00263526">
            <w:pPr>
              <w:pStyle w:val="CRCoverPage"/>
              <w:spacing w:before="120"/>
              <w:jc w:val="center"/>
            </w:pPr>
            <w:r>
              <w:rPr>
                <w:sz w:val="44"/>
              </w:rPr>
              <w:t>End of</w:t>
            </w:r>
            <w:r w:rsidRPr="00585052">
              <w:rPr>
                <w:sz w:val="44"/>
              </w:rPr>
              <w:t xml:space="preserve"> Change</w:t>
            </w:r>
          </w:p>
        </w:tc>
      </w:tr>
    </w:tbl>
    <w:p w14:paraId="54805317" w14:textId="7D6A4FD8" w:rsidR="008A5E67" w:rsidRDefault="00E26CA3" w:rsidP="008A5E67">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5 </w:t>
      </w:r>
      <w:r w:rsidR="008A5E67">
        <w:rPr>
          <w:rFonts w:ascii="Arial" w:eastAsia="Malgun Gothic" w:hAnsi="Arial" w:cs="Times New Roman"/>
          <w:color w:val="auto"/>
          <w:sz w:val="36"/>
          <w:szCs w:val="20"/>
          <w:lang w:val="en-US" w:eastAsia="ko-KR"/>
        </w:rPr>
        <w:t>Annex: Text Proposal</w:t>
      </w:r>
      <w:r>
        <w:rPr>
          <w:rFonts w:ascii="Arial" w:eastAsia="Malgun Gothic" w:hAnsi="Arial" w:cs="Times New Roman"/>
          <w:color w:val="auto"/>
          <w:sz w:val="36"/>
          <w:szCs w:val="20"/>
          <w:lang w:val="en-US" w:eastAsia="ko-KR"/>
        </w:rPr>
        <w:t xml:space="preserve"> (</w:t>
      </w:r>
      <w:r w:rsidR="00842833">
        <w:rPr>
          <w:rFonts w:ascii="Arial" w:eastAsia="Malgun Gothic" w:hAnsi="Arial" w:cs="Times New Roman"/>
          <w:color w:val="auto"/>
          <w:sz w:val="36"/>
          <w:szCs w:val="20"/>
          <w:lang w:val="en-US" w:eastAsia="ko-KR"/>
        </w:rPr>
        <w:t xml:space="preserve">Model 2: </w:t>
      </w:r>
      <w:r>
        <w:rPr>
          <w:rFonts w:ascii="Arial" w:eastAsia="Malgun Gothic" w:hAnsi="Arial" w:cs="Times New Roman"/>
          <w:color w:val="auto"/>
          <w:sz w:val="36"/>
          <w:szCs w:val="20"/>
          <w:lang w:val="en-US" w:eastAsia="ko-KR"/>
        </w:rPr>
        <w:t xml:space="preserve">CBRA and CFRA are separate </w:t>
      </w:r>
      <w:r w:rsidR="00842833">
        <w:rPr>
          <w:rFonts w:ascii="Arial" w:eastAsia="Malgun Gothic" w:hAnsi="Arial" w:cs="Times New Roman"/>
          <w:color w:val="auto"/>
          <w:sz w:val="36"/>
          <w:szCs w:val="20"/>
          <w:lang w:val="en-US" w:eastAsia="ko-KR"/>
        </w:rPr>
        <w:t xml:space="preserve">RACH </w:t>
      </w:r>
      <w:r>
        <w:rPr>
          <w:rFonts w:ascii="Arial" w:eastAsia="Malgun Gothic" w:hAnsi="Arial" w:cs="Times New Roman"/>
          <w:color w:val="auto"/>
          <w:sz w:val="36"/>
          <w:szCs w:val="20"/>
          <w:lang w:val="en-US" w:eastAsia="ko-KR"/>
        </w:rPr>
        <w:t>procedure</w:t>
      </w:r>
      <w:r w:rsidR="00D1626E">
        <w:rPr>
          <w:rFonts w:ascii="Arial" w:eastAsia="Malgun Gothic" w:hAnsi="Arial" w:cs="Times New Roman"/>
          <w:color w:val="auto"/>
          <w:sz w:val="36"/>
          <w:szCs w:val="20"/>
          <w:lang w:val="en-US" w:eastAsia="ko-KR"/>
        </w:rPr>
        <w:t>s</w:t>
      </w:r>
      <w:r>
        <w:rPr>
          <w:rFonts w:ascii="Arial" w:eastAsia="Malgun Gothic" w:hAnsi="Arial" w:cs="Times New Roman"/>
          <w:color w:val="auto"/>
          <w:sz w:val="36"/>
          <w:szCs w:val="20"/>
          <w:lang w:val="en-US" w:eastAsia="ko-KR"/>
        </w:rPr>
        <w:t>)</w:t>
      </w:r>
    </w:p>
    <w:tbl>
      <w:tblPr>
        <w:tblStyle w:val="TableGrid"/>
        <w:tblW w:w="0" w:type="auto"/>
        <w:shd w:val="clear" w:color="auto" w:fill="BDD6EE" w:themeFill="accent1" w:themeFillTint="66"/>
        <w:tblLook w:val="04A0" w:firstRow="1" w:lastRow="0" w:firstColumn="1" w:lastColumn="0" w:noHBand="0" w:noVBand="1"/>
      </w:tblPr>
      <w:tblGrid>
        <w:gridCol w:w="9350"/>
      </w:tblGrid>
      <w:tr w:rsidR="008A5E67" w14:paraId="61389557" w14:textId="77777777" w:rsidTr="00263526">
        <w:tc>
          <w:tcPr>
            <w:tcW w:w="9350" w:type="dxa"/>
            <w:shd w:val="clear" w:color="auto" w:fill="BDD6EE" w:themeFill="accent1" w:themeFillTint="66"/>
          </w:tcPr>
          <w:p w14:paraId="5A00869A" w14:textId="77777777" w:rsidR="008A5E67" w:rsidRDefault="008A5E67" w:rsidP="00263526">
            <w:pPr>
              <w:pStyle w:val="CRCoverPage"/>
              <w:spacing w:before="120"/>
              <w:jc w:val="center"/>
            </w:pPr>
            <w:r w:rsidRPr="00585052">
              <w:rPr>
                <w:sz w:val="44"/>
              </w:rPr>
              <w:t>Begin of Change</w:t>
            </w:r>
          </w:p>
        </w:tc>
      </w:tr>
    </w:tbl>
    <w:p w14:paraId="52C60AD0" w14:textId="77777777" w:rsidR="008A5E67" w:rsidRDefault="008A5E67" w:rsidP="008A5E67">
      <w:pPr>
        <w:pStyle w:val="Heading3"/>
        <w:rPr>
          <w:rFonts w:ascii="Arial" w:eastAsia="Malgun Gothic" w:hAnsi="Arial" w:cs="Times New Roman"/>
          <w:color w:val="auto"/>
          <w:sz w:val="28"/>
          <w:szCs w:val="20"/>
          <w:lang w:eastAsia="ko-KR"/>
        </w:rPr>
      </w:pPr>
    </w:p>
    <w:p w14:paraId="1299B019" w14:textId="77777777" w:rsidR="008A5E67" w:rsidRDefault="008A5E67" w:rsidP="008A5E67">
      <w:pPr>
        <w:pStyle w:val="Heading3"/>
        <w:rPr>
          <w:rFonts w:ascii="Arial" w:eastAsia="Malgun Gothic" w:hAnsi="Arial" w:cs="Times New Roman"/>
          <w:color w:val="auto"/>
          <w:sz w:val="28"/>
          <w:szCs w:val="20"/>
          <w:lang w:eastAsia="ko-KR"/>
        </w:rPr>
      </w:pPr>
      <w:r w:rsidRPr="00114B88">
        <w:rPr>
          <w:rFonts w:ascii="Arial" w:eastAsia="Malgun Gothic" w:hAnsi="Arial" w:cs="Times New Roman"/>
          <w:color w:val="auto"/>
          <w:sz w:val="28"/>
          <w:szCs w:val="20"/>
          <w:lang w:eastAsia="ko-KR"/>
        </w:rPr>
        <w:t>5.1.2</w:t>
      </w:r>
      <w:r w:rsidRPr="00114B88">
        <w:rPr>
          <w:rFonts w:ascii="Arial" w:eastAsia="Malgun Gothic" w:hAnsi="Arial" w:cs="Times New Roman"/>
          <w:color w:val="auto"/>
          <w:sz w:val="28"/>
          <w:szCs w:val="20"/>
          <w:lang w:eastAsia="ko-KR"/>
        </w:rPr>
        <w:tab/>
        <w:t>Random Access Resource selection</w:t>
      </w:r>
    </w:p>
    <w:p w14:paraId="2D055D17" w14:textId="77777777" w:rsidR="008A5E67" w:rsidRPr="00114B88" w:rsidRDefault="008A5E67" w:rsidP="008A5E67">
      <w:pPr>
        <w:rPr>
          <w:lang w:eastAsia="ko-KR"/>
        </w:rPr>
      </w:pPr>
    </w:p>
    <w:p w14:paraId="1354645F" w14:textId="77777777" w:rsidR="00017B26" w:rsidRDefault="00017B26" w:rsidP="00017B26">
      <w:pPr>
        <w:rPr>
          <w:lang w:eastAsia="ko-KR"/>
        </w:rPr>
      </w:pPr>
      <w:r>
        <w:rPr>
          <w:lang w:eastAsia="ko-KR"/>
        </w:rPr>
        <w:t>The MAC entity shall:</w:t>
      </w:r>
    </w:p>
    <w:p w14:paraId="03C9DBEA" w14:textId="77777777" w:rsidR="004148B2" w:rsidRDefault="004148B2" w:rsidP="00017B26">
      <w:pPr>
        <w:pStyle w:val="B1"/>
        <w:rPr>
          <w:ins w:id="62" w:author="Guanyu Lin (林冠宇)" w:date="2018-04-04T15:54:00Z"/>
          <w:lang w:eastAsia="ko-KR"/>
        </w:rPr>
      </w:pPr>
      <w:ins w:id="63" w:author="Guanyu Lin (林冠宇)" w:date="2018-04-04T15:53:00Z">
        <w:r>
          <w:rPr>
            <w:lang w:eastAsia="ko-KR"/>
          </w:rPr>
          <w:t xml:space="preserve">1&gt; if </w:t>
        </w:r>
        <w:r w:rsidRPr="00017B26">
          <w:rPr>
            <w:lang w:eastAsia="ko-KR"/>
          </w:rPr>
          <w:t>contention</w:t>
        </w:r>
        <w:r w:rsidRPr="00017B26">
          <w:rPr>
            <w:rFonts w:hint="eastAsia"/>
            <w:lang w:eastAsia="ko-KR"/>
          </w:rPr>
          <w:t>-</w:t>
        </w:r>
        <w:r w:rsidRPr="00017B26">
          <w:rPr>
            <w:lang w:eastAsia="ko-KR"/>
          </w:rPr>
          <w:t xml:space="preserve">free </w:t>
        </w:r>
        <w:r w:rsidRPr="00017B26">
          <w:rPr>
            <w:rFonts w:hint="eastAsia"/>
            <w:lang w:eastAsia="ko-KR"/>
          </w:rPr>
          <w:t>R</w:t>
        </w:r>
        <w:r w:rsidRPr="00017B26">
          <w:rPr>
            <w:lang w:eastAsia="ko-KR"/>
          </w:rPr>
          <w:t xml:space="preserve">andom </w:t>
        </w:r>
        <w:r w:rsidRPr="00017B26">
          <w:rPr>
            <w:rFonts w:hint="eastAsia"/>
            <w:lang w:eastAsia="ko-KR"/>
          </w:rPr>
          <w:t>A</w:t>
        </w:r>
        <w:r w:rsidRPr="00017B26">
          <w:rPr>
            <w:lang w:eastAsia="ko-KR"/>
          </w:rPr>
          <w:t>ccess</w:t>
        </w:r>
        <w:r w:rsidRPr="00017B26">
          <w:rPr>
            <w:rFonts w:hint="eastAsia"/>
            <w:lang w:eastAsia="ko-KR"/>
          </w:rPr>
          <w:t xml:space="preserve"> R</w:t>
        </w:r>
        <w:r w:rsidRPr="00017B26">
          <w:rPr>
            <w:lang w:eastAsia="ko-KR"/>
          </w:rPr>
          <w:t>esources</w:t>
        </w:r>
        <w:r>
          <w:rPr>
            <w:lang w:eastAsia="ko-KR"/>
          </w:rPr>
          <w:t xml:space="preserve"> </w:t>
        </w:r>
        <w:r w:rsidRPr="00017B26">
          <w:rPr>
            <w:lang w:eastAsia="ko-KR"/>
          </w:rPr>
          <w:t>have been explicitly provided by RRC</w:t>
        </w:r>
      </w:ins>
      <w:ins w:id="64" w:author="Guanyu Lin (林冠宇)" w:date="2018-04-04T15:54:00Z">
        <w:r>
          <w:rPr>
            <w:lang w:eastAsia="ko-KR"/>
          </w:rPr>
          <w:t>; or</w:t>
        </w:r>
      </w:ins>
    </w:p>
    <w:p w14:paraId="1E954C69" w14:textId="6CEBE9F9" w:rsidR="004148B2" w:rsidRDefault="004148B2" w:rsidP="004148B2">
      <w:pPr>
        <w:pStyle w:val="B1"/>
        <w:rPr>
          <w:lang w:eastAsia="ko-KR"/>
        </w:rPr>
      </w:pPr>
      <w:ins w:id="65" w:author="Guanyu Lin (林冠宇)" w:date="2018-04-04T15:54:00Z">
        <w:r>
          <w:rPr>
            <w:lang w:eastAsia="ko-KR"/>
          </w:rPr>
          <w:t xml:space="preserve">1&gt; 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ins>
      <w:ins w:id="66" w:author="Guanyu Lin (林冠宇)" w:date="2018-04-04T15:55:00Z">
        <w:r>
          <w:rPr>
            <w:lang w:eastAsia="ko-KR"/>
          </w:rPr>
          <w:t xml:space="preserve"> </w:t>
        </w:r>
      </w:ins>
      <w:ins w:id="67" w:author="Guanyu Lin (林冠宇)" w:date="2018-04-04T15:54:00Z">
        <w:r>
          <w:rPr>
            <w:rFonts w:hint="eastAsia"/>
            <w:lang w:eastAsia="ko-KR"/>
          </w:rPr>
          <w:t xml:space="preserve">if the </w:t>
        </w:r>
        <w:r w:rsidRPr="001F17AC">
          <w:rPr>
            <w:i/>
            <w:lang w:eastAsia="ko-KR"/>
          </w:rPr>
          <w:t>ra-PreambleIndex</w:t>
        </w:r>
        <w:r w:rsidRPr="00DD3F49">
          <w:rPr>
            <w:lang w:eastAsia="ko-KR"/>
          </w:rPr>
          <w:t xml:space="preserve"> is not </w:t>
        </w:r>
        <w:r w:rsidRPr="00EA554B">
          <w:rPr>
            <w:lang w:eastAsia="ko-KR"/>
          </w:rPr>
          <w:t>0b000000</w:t>
        </w:r>
      </w:ins>
      <w:ins w:id="68" w:author="Guanyu Lin (林冠宇)" w:date="2018-04-04T15:55:00Z">
        <w:r>
          <w:rPr>
            <w:lang w:eastAsia="ko-KR"/>
          </w:rPr>
          <w:t>:</w:t>
        </w:r>
      </w:ins>
      <w:ins w:id="69" w:author="Guanyu Lin (林冠宇)" w:date="2018-04-04T15:53:00Z">
        <w:r>
          <w:rPr>
            <w:lang w:eastAsia="ko-KR"/>
          </w:rPr>
          <w:t xml:space="preserve"> </w:t>
        </w:r>
      </w:ins>
    </w:p>
    <w:p w14:paraId="279B4929" w14:textId="15CF3629" w:rsidR="00017B26" w:rsidRPr="00017B26" w:rsidRDefault="00017B26" w:rsidP="00017B26">
      <w:pPr>
        <w:pStyle w:val="B1"/>
        <w:rPr>
          <w:lang w:eastAsia="ko-KR"/>
        </w:rPr>
      </w:pPr>
      <w:del w:id="70" w:author="Guanyu Lin (林冠宇)" w:date="2018-04-04T15:56:00Z">
        <w:r w:rsidDel="00872887">
          <w:rPr>
            <w:rFonts w:hint="eastAsia"/>
            <w:lang w:eastAsia="ko-KR"/>
          </w:rPr>
          <w:lastRenderedPageBreak/>
          <w:delText>1&gt;</w:delText>
        </w:r>
      </w:del>
      <w:ins w:id="71" w:author="Guanyu Lin (林冠宇)" w:date="2018-04-04T15:56:00Z">
        <w:r w:rsidR="00872887">
          <w:rPr>
            <w:lang w:eastAsia="ko-KR"/>
          </w:rPr>
          <w:t>2&gt;</w:t>
        </w:r>
      </w:ins>
      <w:r>
        <w:rPr>
          <w:rFonts w:hint="eastAsia"/>
          <w:lang w:eastAsia="ko-KR"/>
        </w:rPr>
        <w:tab/>
      </w:r>
      <w:r w:rsidRPr="004677E0">
        <w:rPr>
          <w:lang w:eastAsia="ko-KR"/>
        </w:rPr>
        <w:t xml:space="preserve">if the Random Access procedure was initiated </w:t>
      </w:r>
      <w:r w:rsidRPr="00017B26">
        <w:rPr>
          <w:rFonts w:hint="eastAsia"/>
          <w:lang w:eastAsia="ko-KR"/>
        </w:rPr>
        <w:t>for</w:t>
      </w:r>
      <w:r w:rsidRPr="00017B26">
        <w:rPr>
          <w:lang w:eastAsia="ko-KR"/>
        </w:rPr>
        <w:t xml:space="preserve"> beam failure </w:t>
      </w:r>
      <w:r w:rsidRPr="00017B26">
        <w:rPr>
          <w:rFonts w:hint="eastAsia"/>
          <w:lang w:eastAsia="ko-KR"/>
        </w:rPr>
        <w:t>recovery (as specified in subclause 5.17);</w:t>
      </w:r>
      <w:r w:rsidRPr="00017B26">
        <w:rPr>
          <w:lang w:eastAsia="ko-KR"/>
        </w:rPr>
        <w:t xml:space="preserve"> and</w:t>
      </w:r>
    </w:p>
    <w:p w14:paraId="0B5269A9" w14:textId="77027312" w:rsidR="00017B26" w:rsidRPr="00017B26" w:rsidRDefault="00017B26" w:rsidP="00017B26">
      <w:pPr>
        <w:pStyle w:val="B1"/>
        <w:rPr>
          <w:lang w:eastAsia="ko-KR"/>
        </w:rPr>
      </w:pPr>
      <w:del w:id="72" w:author="Guanyu Lin (林冠宇)" w:date="2018-04-04T15:56:00Z">
        <w:r w:rsidRPr="00017B26" w:rsidDel="00872887">
          <w:rPr>
            <w:rFonts w:hint="eastAsia"/>
            <w:lang w:eastAsia="ko-KR"/>
          </w:rPr>
          <w:delText>1&gt;</w:delText>
        </w:r>
      </w:del>
      <w:ins w:id="73" w:author="Guanyu Lin (林冠宇)" w:date="2018-04-04T15:56:00Z">
        <w:r w:rsidR="00872887">
          <w:rPr>
            <w:lang w:eastAsia="ko-KR"/>
          </w:rPr>
          <w:t>2&gt;</w:t>
        </w:r>
      </w:ins>
      <w:r w:rsidRPr="00017B26">
        <w:rPr>
          <w:rFonts w:hint="eastAsia"/>
          <w:lang w:eastAsia="ko-KR"/>
        </w:rPr>
        <w:tab/>
        <w:t>if</w:t>
      </w:r>
      <w:r w:rsidRPr="00017B26">
        <w:rPr>
          <w:lang w:eastAsia="ko-KR"/>
        </w:rPr>
        <w:t xml:space="preserve"> </w:t>
      </w:r>
      <w:r w:rsidRPr="00017B26">
        <w:rPr>
          <w:rFonts w:hint="eastAsia"/>
          <w:lang w:eastAsia="ko-KR"/>
        </w:rPr>
        <w:t xml:space="preserve">the </w:t>
      </w:r>
      <w:r w:rsidRPr="00017B26">
        <w:rPr>
          <w:lang w:eastAsia="ko-KR"/>
        </w:rPr>
        <w:t>contention</w:t>
      </w:r>
      <w:r w:rsidRPr="00017B26">
        <w:rPr>
          <w:rFonts w:hint="eastAsia"/>
          <w:lang w:eastAsia="ko-KR"/>
        </w:rPr>
        <w:t>-</w:t>
      </w:r>
      <w:r w:rsidRPr="00017B26">
        <w:rPr>
          <w:lang w:eastAsia="ko-KR"/>
        </w:rPr>
        <w:t xml:space="preserve">free </w:t>
      </w:r>
      <w:r w:rsidRPr="00017B26">
        <w:rPr>
          <w:rFonts w:hint="eastAsia"/>
          <w:lang w:eastAsia="ko-KR"/>
        </w:rPr>
        <w:t>R</w:t>
      </w:r>
      <w:r w:rsidRPr="00017B26">
        <w:rPr>
          <w:lang w:eastAsia="ko-KR"/>
        </w:rPr>
        <w:t xml:space="preserve">andom </w:t>
      </w:r>
      <w:r w:rsidRPr="00017B26">
        <w:rPr>
          <w:rFonts w:hint="eastAsia"/>
          <w:lang w:eastAsia="ko-KR"/>
        </w:rPr>
        <w:t>A</w:t>
      </w:r>
      <w:r w:rsidRPr="00017B26">
        <w:rPr>
          <w:lang w:eastAsia="ko-KR"/>
        </w:rPr>
        <w:t>ccess</w:t>
      </w:r>
      <w:r w:rsidRPr="00017B26">
        <w:rPr>
          <w:rFonts w:hint="eastAsia"/>
          <w:lang w:eastAsia="ko-KR"/>
        </w:rPr>
        <w:t xml:space="preserve"> R</w:t>
      </w:r>
      <w:r w:rsidRPr="00017B26">
        <w:rPr>
          <w:lang w:eastAsia="ko-KR"/>
        </w:rPr>
        <w:t xml:space="preserve">esources for beam failure recovery request associated with any of the </w:t>
      </w:r>
      <w:r w:rsidRPr="00017B26">
        <w:rPr>
          <w:rFonts w:hint="eastAsia"/>
          <w:lang w:eastAsia="ko-KR"/>
        </w:rPr>
        <w:t>SSB</w:t>
      </w:r>
      <w:r w:rsidRPr="00017B26">
        <w:rPr>
          <w:lang w:eastAsia="ko-KR"/>
        </w:rPr>
        <w:t xml:space="preserve">s </w:t>
      </w:r>
      <w:r w:rsidRPr="00017B26">
        <w:rPr>
          <w:rFonts w:hint="eastAsia"/>
          <w:lang w:eastAsia="ko-KR"/>
        </w:rPr>
        <w:t>and/</w:t>
      </w:r>
      <w:r w:rsidRPr="00017B26">
        <w:rPr>
          <w:lang w:eastAsia="ko-KR"/>
        </w:rPr>
        <w:t>or CSI-RSs have been explicitly provided by RRC</w:t>
      </w:r>
      <w:r w:rsidRPr="00017B26">
        <w:rPr>
          <w:rFonts w:hint="eastAsia"/>
          <w:lang w:eastAsia="ko-KR"/>
        </w:rPr>
        <w:t>;</w:t>
      </w:r>
      <w:r w:rsidRPr="00017B26">
        <w:rPr>
          <w:lang w:eastAsia="ko-KR"/>
        </w:rPr>
        <w:t xml:space="preserve"> and</w:t>
      </w:r>
    </w:p>
    <w:p w14:paraId="73AC41F9" w14:textId="43C748ED" w:rsidR="00017B26" w:rsidRPr="00017B26" w:rsidRDefault="00017B26" w:rsidP="00017B26">
      <w:pPr>
        <w:pStyle w:val="B1"/>
        <w:rPr>
          <w:lang w:eastAsia="ko-KR"/>
        </w:rPr>
      </w:pPr>
      <w:del w:id="74" w:author="Guanyu Lin (林冠宇)" w:date="2018-04-04T15:56:00Z">
        <w:r w:rsidRPr="00017B26" w:rsidDel="00872887">
          <w:rPr>
            <w:rFonts w:hint="eastAsia"/>
            <w:lang w:eastAsia="ko-KR"/>
          </w:rPr>
          <w:delText>1&gt;</w:delText>
        </w:r>
      </w:del>
      <w:ins w:id="75" w:author="Guanyu Lin (林冠宇)" w:date="2018-04-04T15:56:00Z">
        <w:r w:rsidR="00872887">
          <w:rPr>
            <w:lang w:eastAsia="ko-KR"/>
          </w:rPr>
          <w:t>2&gt;</w:t>
        </w:r>
      </w:ins>
      <w:r w:rsidRPr="00017B26">
        <w:rPr>
          <w:rFonts w:hint="eastAsia"/>
          <w:lang w:eastAsia="ko-KR"/>
        </w:rPr>
        <w:tab/>
        <w:t>if</w:t>
      </w:r>
      <w:r w:rsidRPr="00017B26">
        <w:rPr>
          <w:lang w:eastAsia="ko-KR"/>
        </w:rPr>
        <w:t xml:space="preserve"> at least one of the </w:t>
      </w:r>
      <w:r w:rsidRPr="00017B26">
        <w:rPr>
          <w:rFonts w:hint="eastAsia"/>
          <w:lang w:eastAsia="ko-KR"/>
        </w:rPr>
        <w:t>SSBs</w:t>
      </w:r>
      <w:r w:rsidRPr="00017B26">
        <w:rPr>
          <w:lang w:eastAsia="ko-KR"/>
        </w:rPr>
        <w:t xml:space="preserve"> with SS-RSRP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 xml:space="preserve">s or the CSI-RSs with CSI-RSRP above </w:t>
      </w:r>
      <w:r w:rsidRPr="00017B26">
        <w:rPr>
          <w:i/>
          <w:lang w:eastAsia="ko-KR"/>
        </w:rPr>
        <w:t>csirs-Threshold</w:t>
      </w:r>
      <w:r w:rsidRPr="00017B26">
        <w:rPr>
          <w:lang w:eastAsia="ko-KR"/>
        </w:rPr>
        <w:t xml:space="preserve"> amongst the associated CSI-RSs is available:</w:t>
      </w:r>
    </w:p>
    <w:p w14:paraId="326BD589" w14:textId="0F9A0946" w:rsidR="00017B26" w:rsidRPr="00017B26" w:rsidRDefault="00017B26" w:rsidP="00017B26">
      <w:pPr>
        <w:pStyle w:val="B2"/>
        <w:rPr>
          <w:lang w:eastAsia="ko-KR"/>
        </w:rPr>
      </w:pPr>
      <w:del w:id="76" w:author="Guanyu Lin (林冠宇)" w:date="2018-04-04T15:56:00Z">
        <w:r w:rsidRPr="00017B26" w:rsidDel="00872887">
          <w:rPr>
            <w:lang w:eastAsia="ko-KR"/>
          </w:rPr>
          <w:delText>2&gt;</w:delText>
        </w:r>
      </w:del>
      <w:ins w:id="77" w:author="Guanyu Lin (林冠宇)" w:date="2018-04-04T15:56:00Z">
        <w:r w:rsidR="00872887">
          <w:rPr>
            <w:lang w:eastAsia="ko-KR"/>
          </w:rPr>
          <w:t>3&gt;</w:t>
        </w:r>
      </w:ins>
      <w:r w:rsidRPr="00017B26">
        <w:rPr>
          <w:rFonts w:hint="eastAsia"/>
          <w:lang w:eastAsia="ko-KR"/>
        </w:rPr>
        <w:tab/>
      </w:r>
      <w:r w:rsidRPr="00017B26">
        <w:rPr>
          <w:lang w:eastAsia="ko-KR"/>
        </w:rPr>
        <w:t xml:space="preserve">select an </w:t>
      </w:r>
      <w:r w:rsidRPr="00017B26">
        <w:rPr>
          <w:rFonts w:hint="eastAsia"/>
          <w:lang w:eastAsia="ko-KR"/>
        </w:rPr>
        <w:t>SSB</w:t>
      </w:r>
      <w:r w:rsidRPr="00017B26">
        <w:rPr>
          <w:lang w:eastAsia="ko-KR"/>
        </w:rPr>
        <w:t xml:space="preserve"> with SS-</w:t>
      </w:r>
      <w:r w:rsidRPr="00017B26">
        <w:rPr>
          <w:rFonts w:hint="eastAsia"/>
          <w:lang w:eastAsia="ko-KR"/>
        </w:rPr>
        <w:t>RSRP</w:t>
      </w:r>
      <w:r w:rsidRPr="00017B26">
        <w:rPr>
          <w:lang w:eastAsia="ko-KR"/>
        </w:rPr>
        <w:t xml:space="preserve">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 xml:space="preserve">s or a CSI-RS with CSI-RSRP above </w:t>
      </w:r>
      <w:r w:rsidRPr="00017B26">
        <w:rPr>
          <w:i/>
          <w:lang w:eastAsia="ko-KR"/>
        </w:rPr>
        <w:t>csirs-Threshold</w:t>
      </w:r>
      <w:r w:rsidRPr="00017B26">
        <w:rPr>
          <w:lang w:eastAsia="ko-KR"/>
        </w:rPr>
        <w:t xml:space="preserve"> amongst the associated CSI-RSs;</w:t>
      </w:r>
    </w:p>
    <w:p w14:paraId="6DEBA7C8" w14:textId="645251D6" w:rsidR="00017B26" w:rsidRDefault="00017B26" w:rsidP="00017B26">
      <w:pPr>
        <w:pStyle w:val="B2"/>
        <w:rPr>
          <w:lang w:eastAsia="ko-KR"/>
        </w:rPr>
      </w:pPr>
      <w:del w:id="78" w:author="Guanyu Lin (林冠宇)" w:date="2018-04-04T15:56:00Z">
        <w:r w:rsidRPr="00017B26" w:rsidDel="00872887">
          <w:rPr>
            <w:lang w:eastAsia="ko-KR"/>
          </w:rPr>
          <w:delText>2&gt;</w:delText>
        </w:r>
      </w:del>
      <w:ins w:id="79" w:author="Guanyu Lin (林冠宇)" w:date="2018-04-04T15:56:00Z">
        <w:r w:rsidR="00872887">
          <w:rPr>
            <w:lang w:eastAsia="ko-KR"/>
          </w:rPr>
          <w:t>3&gt;</w:t>
        </w:r>
      </w:ins>
      <w:r w:rsidRPr="00017B26">
        <w:rPr>
          <w:rFonts w:hint="eastAsia"/>
          <w:lang w:eastAsia="ko-KR"/>
        </w:rPr>
        <w:tab/>
      </w:r>
      <w:r w:rsidRPr="00017B26">
        <w:rPr>
          <w:lang w:eastAsia="ko-KR"/>
        </w:rPr>
        <w:t xml:space="preserve">set the </w:t>
      </w:r>
      <w:r w:rsidRPr="00017B26">
        <w:rPr>
          <w:i/>
          <w:lang w:eastAsia="ko-KR"/>
        </w:rPr>
        <w:t>PREAMBLE_INDEX</w:t>
      </w:r>
      <w:r w:rsidRPr="00017B26">
        <w:rPr>
          <w:lang w:eastAsia="ko-KR"/>
        </w:rPr>
        <w:t xml:space="preserve"> to a </w:t>
      </w:r>
      <w:r w:rsidRPr="00017B26">
        <w:rPr>
          <w:i/>
          <w:lang w:eastAsia="ko-KR"/>
        </w:rPr>
        <w:t>ra-PreambleIndex</w:t>
      </w:r>
      <w:r w:rsidRPr="00017B26">
        <w:rPr>
          <w:lang w:eastAsia="ko-KR"/>
        </w:rPr>
        <w:t xml:space="preserve"> corresponding to the selected </w:t>
      </w:r>
      <w:r w:rsidRPr="00017B26">
        <w:rPr>
          <w:rFonts w:hint="eastAsia"/>
          <w:lang w:eastAsia="ko-KR"/>
        </w:rPr>
        <w:t>SSB</w:t>
      </w:r>
      <w:r w:rsidRPr="00017B26">
        <w:rPr>
          <w:lang w:eastAsia="ko-KR"/>
        </w:rPr>
        <w:t xml:space="preserve"> or CSI-RS from the set of Random Access Preambles for beam failure recovery request.</w:t>
      </w:r>
    </w:p>
    <w:p w14:paraId="04909AA5" w14:textId="1601FED2" w:rsidR="00017B26" w:rsidRDefault="00017B26" w:rsidP="00017B26">
      <w:pPr>
        <w:pStyle w:val="B1"/>
        <w:rPr>
          <w:lang w:eastAsia="ko-KR"/>
        </w:rPr>
      </w:pPr>
      <w:del w:id="80" w:author="Guanyu Lin (林冠宇)" w:date="2018-04-04T15:56:00Z">
        <w:r w:rsidDel="00872887">
          <w:rPr>
            <w:lang w:eastAsia="ko-KR"/>
          </w:rPr>
          <w:delText>1&gt;</w:delText>
        </w:r>
        <w:r w:rsidDel="00872887">
          <w:rPr>
            <w:lang w:eastAsia="ko-KR"/>
          </w:rPr>
          <w:tab/>
        </w:r>
      </w:del>
      <w:ins w:id="81" w:author="Guanyu Lin (林冠宇)" w:date="2018-04-04T15:56:00Z">
        <w:r w:rsidR="00872887">
          <w:rPr>
            <w:lang w:eastAsia="ko-KR"/>
          </w:rPr>
          <w:t>2&gt;</w:t>
        </w:r>
      </w:ins>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3A897080" w14:textId="5837CA69" w:rsidR="00017B26" w:rsidRDefault="00017B26" w:rsidP="00017B26">
      <w:pPr>
        <w:pStyle w:val="B1"/>
        <w:rPr>
          <w:lang w:eastAsia="ko-KR"/>
        </w:rPr>
      </w:pPr>
      <w:del w:id="82" w:author="Guanyu Lin (林冠宇)" w:date="2018-04-04T15:56:00Z">
        <w:r w:rsidDel="00872887">
          <w:rPr>
            <w:rFonts w:hint="eastAsia"/>
            <w:lang w:eastAsia="ko-KR"/>
          </w:rPr>
          <w:delText>1&gt;</w:delText>
        </w:r>
      </w:del>
      <w:ins w:id="83" w:author="Guanyu Lin (林冠宇)" w:date="2018-04-04T15:56:00Z">
        <w:r w:rsidR="00872887">
          <w:rPr>
            <w:lang w:eastAsia="ko-KR"/>
          </w:rPr>
          <w:t>2&gt;</w:t>
        </w:r>
      </w:ins>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45ADC00E" w14:textId="41E279E6" w:rsidR="00017B26" w:rsidRPr="00017B26" w:rsidRDefault="00017B26" w:rsidP="00017B26">
      <w:pPr>
        <w:pStyle w:val="B1"/>
        <w:rPr>
          <w:lang w:eastAsia="ko-KR"/>
        </w:rPr>
      </w:pPr>
      <w:del w:id="84" w:author="Guanyu Lin (林冠宇)" w:date="2018-04-04T15:56:00Z">
        <w:r w:rsidDel="00872887">
          <w:rPr>
            <w:rFonts w:hint="eastAsia"/>
            <w:lang w:eastAsia="ko-KR"/>
          </w:rPr>
          <w:delText>1&gt;</w:delText>
        </w:r>
      </w:del>
      <w:ins w:id="85" w:author="Guanyu Lin (林冠宇)" w:date="2018-04-04T15:56:00Z">
        <w:r w:rsidR="00872887">
          <w:rPr>
            <w:lang w:eastAsia="ko-KR"/>
          </w:rPr>
          <w:t>2&gt;</w:t>
        </w:r>
      </w:ins>
      <w:r>
        <w:rPr>
          <w:rFonts w:hint="eastAsia"/>
          <w:lang w:eastAsia="ko-KR"/>
        </w:rPr>
        <w:tab/>
      </w:r>
      <w:r w:rsidRPr="009F4397">
        <w:rPr>
          <w:lang w:eastAsia="ko-KR"/>
        </w:rPr>
        <w:t xml:space="preserve">if </w:t>
      </w:r>
      <w:r w:rsidRPr="0064605B">
        <w:rPr>
          <w:lang w:eastAsia="ko-KR"/>
        </w:rPr>
        <w:t>contention</w:t>
      </w:r>
      <w:r>
        <w:rPr>
          <w:rFonts w:hint="eastAsia"/>
          <w:lang w:eastAsia="ko-KR"/>
        </w:rPr>
        <w:t>-</w:t>
      </w:r>
      <w:r w:rsidRPr="0064605B">
        <w:rPr>
          <w:lang w:eastAsia="ko-KR"/>
        </w:rPr>
        <w:t xml:space="preserve">free </w:t>
      </w:r>
      <w:r>
        <w:rPr>
          <w:rFonts w:hint="eastAsia"/>
          <w:lang w:eastAsia="ko-KR"/>
        </w:rPr>
        <w:t>R</w:t>
      </w:r>
      <w:r w:rsidRPr="00A864F3">
        <w:rPr>
          <w:lang w:eastAsia="ko-KR"/>
        </w:rPr>
        <w:t xml:space="preserve">andom </w:t>
      </w:r>
      <w:r>
        <w:rPr>
          <w:rFonts w:hint="eastAsia"/>
          <w:lang w:eastAsia="ko-KR"/>
        </w:rPr>
        <w:t>A</w:t>
      </w:r>
      <w:r w:rsidRPr="00A864F3">
        <w:rPr>
          <w:lang w:eastAsia="ko-KR"/>
        </w:rPr>
        <w:t xml:space="preserve">ccess </w:t>
      </w:r>
      <w:r>
        <w:rPr>
          <w:rFonts w:hint="eastAsia"/>
          <w:lang w:eastAsia="ko-KR"/>
        </w:rPr>
        <w:t>R</w:t>
      </w:r>
      <w:r w:rsidRPr="009F4397">
        <w:rPr>
          <w:lang w:eastAsia="ko-KR"/>
        </w:rPr>
        <w:t xml:space="preserve">esource associated </w:t>
      </w:r>
      <w:r w:rsidRPr="00017B26">
        <w:rPr>
          <w:lang w:eastAsia="ko-KR"/>
        </w:rPr>
        <w:t xml:space="preserve">with </w:t>
      </w:r>
      <w:r w:rsidRPr="00017B26">
        <w:rPr>
          <w:rFonts w:hint="eastAsia"/>
          <w:lang w:eastAsia="ko-KR"/>
        </w:rPr>
        <w:t>SSB</w:t>
      </w:r>
      <w:r w:rsidRPr="00017B26">
        <w:rPr>
          <w:lang w:eastAsia="ko-KR"/>
        </w:rPr>
        <w:t>s or CSI-RS</w:t>
      </w:r>
      <w:r w:rsidRPr="00017B26">
        <w:rPr>
          <w:rFonts w:hint="eastAsia"/>
          <w:lang w:eastAsia="ko-KR"/>
        </w:rPr>
        <w:t xml:space="preserve"> </w:t>
      </w:r>
      <w:r w:rsidRPr="00017B26">
        <w:rPr>
          <w:lang w:eastAsia="ko-KR"/>
        </w:rPr>
        <w:t>have not been explicitly provided by RRC:</w:t>
      </w:r>
    </w:p>
    <w:p w14:paraId="35ADC5F5" w14:textId="6CE792E7" w:rsidR="00017B26" w:rsidRPr="00017B26" w:rsidRDefault="00017B26" w:rsidP="00017B26">
      <w:pPr>
        <w:pStyle w:val="B2"/>
        <w:rPr>
          <w:lang w:eastAsia="ko-KR"/>
        </w:rPr>
      </w:pPr>
      <w:del w:id="86" w:author="Guanyu Lin (林冠宇)" w:date="2018-04-04T15:56:00Z">
        <w:r w:rsidRPr="00017B26" w:rsidDel="00872887">
          <w:rPr>
            <w:lang w:eastAsia="ko-KR"/>
          </w:rPr>
          <w:delText>2&gt;</w:delText>
        </w:r>
      </w:del>
      <w:ins w:id="87" w:author="Guanyu Lin (林冠宇)" w:date="2018-04-04T15:56:00Z">
        <w:r w:rsidR="00872887">
          <w:rPr>
            <w:lang w:eastAsia="ko-KR"/>
          </w:rPr>
          <w:t>3&gt;</w:t>
        </w:r>
      </w:ins>
      <w:r w:rsidRPr="00017B26">
        <w:rPr>
          <w:lang w:eastAsia="ko-KR"/>
        </w:rPr>
        <w:tab/>
        <w:t xml:space="preserve">set the </w:t>
      </w:r>
      <w:r w:rsidRPr="00017B26">
        <w:rPr>
          <w:i/>
          <w:lang w:eastAsia="ko-KR"/>
        </w:rPr>
        <w:t>PREAMBLE_INDEX</w:t>
      </w:r>
      <w:r w:rsidRPr="00017B26">
        <w:rPr>
          <w:lang w:eastAsia="ko-KR"/>
        </w:rPr>
        <w:t xml:space="preserve"> to the signalled </w:t>
      </w:r>
      <w:r w:rsidRPr="00017B26">
        <w:rPr>
          <w:i/>
          <w:lang w:eastAsia="ko-KR"/>
        </w:rPr>
        <w:t>ra-PreambleIndex</w:t>
      </w:r>
      <w:r w:rsidRPr="00017B26">
        <w:rPr>
          <w:lang w:eastAsia="ko-KR"/>
        </w:rPr>
        <w:t>.</w:t>
      </w:r>
    </w:p>
    <w:p w14:paraId="66901EEB" w14:textId="6279E9B4" w:rsidR="00017B26" w:rsidRPr="00017B26" w:rsidRDefault="00017B26" w:rsidP="00017B26">
      <w:pPr>
        <w:pStyle w:val="B1"/>
        <w:rPr>
          <w:lang w:eastAsia="ko-KR"/>
        </w:rPr>
      </w:pPr>
      <w:del w:id="88" w:author="Guanyu Lin (林冠宇)" w:date="2018-04-04T15:56:00Z">
        <w:r w:rsidRPr="00017B26" w:rsidDel="00872887">
          <w:rPr>
            <w:lang w:eastAsia="ko-KR"/>
          </w:rPr>
          <w:delText>1&gt;</w:delText>
        </w:r>
      </w:del>
      <w:ins w:id="89" w:author="Guanyu Lin (林冠宇)" w:date="2018-04-04T15:56:00Z">
        <w:r w:rsidR="00872887">
          <w:rPr>
            <w:lang w:eastAsia="ko-KR"/>
          </w:rPr>
          <w:t>2&gt;</w:t>
        </w:r>
      </w:ins>
      <w:r w:rsidRPr="00017B26">
        <w:rPr>
          <w:rFonts w:hint="eastAsia"/>
          <w:lang w:eastAsia="ko-KR"/>
        </w:rPr>
        <w:tab/>
      </w:r>
      <w:r w:rsidRPr="00017B26">
        <w:rPr>
          <w:lang w:eastAsia="ko-KR"/>
        </w:rPr>
        <w:t>else if the contention</w:t>
      </w:r>
      <w:r w:rsidRPr="00017B26">
        <w:rPr>
          <w:rFonts w:hint="eastAsia"/>
          <w:lang w:eastAsia="ko-KR"/>
        </w:rPr>
        <w:t>-</w:t>
      </w:r>
      <w:r w:rsidRPr="00017B26">
        <w:rPr>
          <w:lang w:eastAsia="ko-KR"/>
        </w:rPr>
        <w:t xml:space="preserve">free </w:t>
      </w:r>
      <w:r w:rsidRPr="00017B26">
        <w:rPr>
          <w:rFonts w:hint="eastAsia"/>
          <w:lang w:eastAsia="ko-KR"/>
        </w:rPr>
        <w:t>R</w:t>
      </w:r>
      <w:r w:rsidRPr="00017B26">
        <w:rPr>
          <w:lang w:eastAsia="ko-KR"/>
        </w:rPr>
        <w:t xml:space="preserve">andom </w:t>
      </w:r>
      <w:r w:rsidRPr="00017B26">
        <w:rPr>
          <w:rFonts w:hint="eastAsia"/>
          <w:lang w:eastAsia="ko-KR"/>
        </w:rPr>
        <w:t>A</w:t>
      </w:r>
      <w:r w:rsidRPr="00017B26">
        <w:rPr>
          <w:lang w:eastAsia="ko-KR"/>
        </w:rPr>
        <w:t xml:space="preserve">ccess </w:t>
      </w:r>
      <w:r w:rsidRPr="00017B26">
        <w:rPr>
          <w:rFonts w:hint="eastAsia"/>
          <w:lang w:eastAsia="ko-KR"/>
        </w:rPr>
        <w:t>R</w:t>
      </w:r>
      <w:r w:rsidRPr="00017B26">
        <w:rPr>
          <w:lang w:eastAsia="ko-KR"/>
        </w:rPr>
        <w:t xml:space="preserve">esources associated with </w:t>
      </w:r>
      <w:r w:rsidRPr="00017B26">
        <w:rPr>
          <w:rFonts w:hint="eastAsia"/>
          <w:lang w:eastAsia="ko-KR"/>
        </w:rPr>
        <w:t>SSB</w:t>
      </w:r>
      <w:r w:rsidRPr="00017B26">
        <w:rPr>
          <w:lang w:eastAsia="ko-KR"/>
        </w:rPr>
        <w:t xml:space="preserve">s have been explicitly provided by RRC and at least one </w:t>
      </w:r>
      <w:r w:rsidRPr="00017B26">
        <w:rPr>
          <w:rFonts w:hint="eastAsia"/>
          <w:lang w:eastAsia="ko-KR"/>
        </w:rPr>
        <w:t>SSB</w:t>
      </w:r>
      <w:r w:rsidRPr="00017B26">
        <w:rPr>
          <w:lang w:eastAsia="ko-KR"/>
        </w:rPr>
        <w:t xml:space="preserve"> with SS-RSRP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s is available:</w:t>
      </w:r>
    </w:p>
    <w:p w14:paraId="41FF122F" w14:textId="7BE6093C" w:rsidR="00017B26" w:rsidRPr="00017B26" w:rsidRDefault="00017B26" w:rsidP="00017B26">
      <w:pPr>
        <w:pStyle w:val="B2"/>
        <w:rPr>
          <w:lang w:eastAsia="ko-KR"/>
        </w:rPr>
      </w:pPr>
      <w:del w:id="90" w:author="Guanyu Lin (林冠宇)" w:date="2018-04-04T15:56:00Z">
        <w:r w:rsidRPr="00017B26" w:rsidDel="00872887">
          <w:rPr>
            <w:lang w:eastAsia="ko-KR"/>
          </w:rPr>
          <w:delText>2&gt;</w:delText>
        </w:r>
      </w:del>
      <w:ins w:id="91" w:author="Guanyu Lin (林冠宇)" w:date="2018-04-04T15:56:00Z">
        <w:r w:rsidR="00872887">
          <w:rPr>
            <w:lang w:eastAsia="ko-KR"/>
          </w:rPr>
          <w:t>3&gt;</w:t>
        </w:r>
      </w:ins>
      <w:r w:rsidRPr="00017B26">
        <w:rPr>
          <w:rFonts w:hint="eastAsia"/>
          <w:lang w:eastAsia="ko-KR"/>
        </w:rPr>
        <w:tab/>
      </w:r>
      <w:r w:rsidRPr="00017B26">
        <w:rPr>
          <w:lang w:eastAsia="ko-KR"/>
        </w:rPr>
        <w:t xml:space="preserve">select an </w:t>
      </w:r>
      <w:r w:rsidRPr="00017B26">
        <w:rPr>
          <w:rFonts w:hint="eastAsia"/>
          <w:lang w:eastAsia="ko-KR"/>
        </w:rPr>
        <w:t>SSB</w:t>
      </w:r>
      <w:r w:rsidRPr="00017B26">
        <w:rPr>
          <w:lang w:eastAsia="ko-KR"/>
        </w:rPr>
        <w:t xml:space="preserve"> with SS-RSRP above </w:t>
      </w:r>
      <w:r w:rsidRPr="00017B26">
        <w:rPr>
          <w:i/>
          <w:lang w:eastAsia="ko-KR"/>
        </w:rPr>
        <w:t>rsrp-ThresholdSSB</w:t>
      </w:r>
      <w:r w:rsidRPr="00017B26">
        <w:rPr>
          <w:lang w:eastAsia="ko-KR"/>
        </w:rPr>
        <w:t xml:space="preserve"> amongst the associated </w:t>
      </w:r>
      <w:r w:rsidRPr="00017B26">
        <w:rPr>
          <w:rFonts w:hint="eastAsia"/>
          <w:lang w:eastAsia="ko-KR"/>
        </w:rPr>
        <w:t>SSB</w:t>
      </w:r>
      <w:r w:rsidRPr="00017B26">
        <w:rPr>
          <w:lang w:eastAsia="ko-KR"/>
        </w:rPr>
        <w:t>s;</w:t>
      </w:r>
    </w:p>
    <w:p w14:paraId="716975BB" w14:textId="627C3C98" w:rsidR="00017B26" w:rsidRDefault="00017B26" w:rsidP="00017B26">
      <w:pPr>
        <w:pStyle w:val="B2"/>
        <w:rPr>
          <w:lang w:eastAsia="ko-KR"/>
        </w:rPr>
      </w:pPr>
      <w:del w:id="92" w:author="Guanyu Lin (林冠宇)" w:date="2018-04-04T15:56:00Z">
        <w:r w:rsidRPr="00017B26" w:rsidDel="00872887">
          <w:rPr>
            <w:lang w:eastAsia="ko-KR"/>
          </w:rPr>
          <w:delText>2&gt;</w:delText>
        </w:r>
      </w:del>
      <w:ins w:id="93" w:author="Guanyu Lin (林冠宇)" w:date="2018-04-04T15:56:00Z">
        <w:r w:rsidR="00872887">
          <w:rPr>
            <w:lang w:eastAsia="ko-KR"/>
          </w:rPr>
          <w:t>3&gt;</w:t>
        </w:r>
      </w:ins>
      <w:r w:rsidRPr="00017B26">
        <w:rPr>
          <w:rFonts w:hint="eastAsia"/>
          <w:lang w:eastAsia="ko-KR"/>
        </w:rPr>
        <w:tab/>
      </w:r>
      <w:r w:rsidRPr="00017B26">
        <w:rPr>
          <w:lang w:eastAsia="ko-KR"/>
        </w:rPr>
        <w:t xml:space="preserve">set the </w:t>
      </w:r>
      <w:r w:rsidRPr="00017B26">
        <w:rPr>
          <w:i/>
          <w:lang w:eastAsia="ko-KR"/>
        </w:rPr>
        <w:t>PREAMBLE_INDEX</w:t>
      </w:r>
      <w:r w:rsidRPr="00017B26">
        <w:rPr>
          <w:lang w:eastAsia="ko-KR"/>
        </w:rPr>
        <w:t xml:space="preserve"> to a </w:t>
      </w:r>
      <w:r w:rsidRPr="00017B26">
        <w:rPr>
          <w:i/>
          <w:lang w:eastAsia="ko-KR"/>
        </w:rPr>
        <w:t>ra-PreambleIndex</w:t>
      </w:r>
      <w:r w:rsidRPr="00017B26">
        <w:rPr>
          <w:lang w:eastAsia="ko-KR"/>
        </w:rPr>
        <w:t xml:space="preserve"> corresponding to the selected </w:t>
      </w:r>
      <w:r w:rsidRPr="00017B26">
        <w:rPr>
          <w:rFonts w:hint="eastAsia"/>
          <w:lang w:eastAsia="ko-KR"/>
        </w:rPr>
        <w:t>SSB</w:t>
      </w:r>
      <w:r w:rsidRPr="00017B26">
        <w:rPr>
          <w:lang w:eastAsia="ko-KR"/>
        </w:rPr>
        <w:t>.</w:t>
      </w:r>
    </w:p>
    <w:p w14:paraId="75D66CE8" w14:textId="7EB043E5" w:rsidR="00017B26" w:rsidRDefault="00017B26" w:rsidP="00017B26">
      <w:pPr>
        <w:pStyle w:val="B1"/>
        <w:rPr>
          <w:lang w:eastAsia="ko-KR"/>
        </w:rPr>
      </w:pPr>
      <w:del w:id="94" w:author="Guanyu Lin (林冠宇)" w:date="2018-04-04T15:56:00Z">
        <w:r w:rsidRPr="009F4397" w:rsidDel="00872887">
          <w:rPr>
            <w:lang w:eastAsia="ko-KR"/>
          </w:rPr>
          <w:delText>1&gt;</w:delText>
        </w:r>
        <w:r w:rsidDel="00872887">
          <w:rPr>
            <w:rFonts w:hint="eastAsia"/>
            <w:lang w:eastAsia="ko-KR"/>
          </w:rPr>
          <w:tab/>
        </w:r>
      </w:del>
      <w:ins w:id="95" w:author="Guanyu Lin (林冠宇)" w:date="2018-04-04T15:56:00Z">
        <w:r w:rsidR="00872887">
          <w:rPr>
            <w:lang w:eastAsia="ko-KR"/>
          </w:rPr>
          <w:t>2&gt;</w:t>
        </w:r>
      </w:ins>
      <w:r w:rsidRPr="009F4397">
        <w:rPr>
          <w:lang w:eastAsia="ko-KR"/>
        </w:rPr>
        <w:t>else if the contention</w:t>
      </w:r>
      <w:r>
        <w:rPr>
          <w:rFonts w:hint="eastAsia"/>
          <w:lang w:eastAsia="ko-KR"/>
        </w:rPr>
        <w:t>-</w:t>
      </w:r>
      <w:r w:rsidRPr="009F4397">
        <w:rPr>
          <w:lang w:eastAsia="ko-KR"/>
        </w:rPr>
        <w:t xml:space="preserve">free </w:t>
      </w:r>
      <w:r>
        <w:rPr>
          <w:rFonts w:hint="eastAsia"/>
          <w:lang w:eastAsia="ko-KR"/>
        </w:rPr>
        <w:t>R</w:t>
      </w:r>
      <w:r w:rsidRPr="00A864F3">
        <w:rPr>
          <w:lang w:eastAsia="ko-KR"/>
        </w:rPr>
        <w:t xml:space="preserve">andom </w:t>
      </w:r>
      <w:r>
        <w:rPr>
          <w:rFonts w:hint="eastAsia"/>
          <w:lang w:eastAsia="ko-KR"/>
        </w:rPr>
        <w:t>A</w:t>
      </w:r>
      <w:r w:rsidRPr="00A864F3">
        <w:rPr>
          <w:lang w:eastAsia="ko-KR"/>
        </w:rPr>
        <w:t xml:space="preserve">ccess </w:t>
      </w:r>
      <w:r>
        <w:rPr>
          <w:rFonts w:hint="eastAsia"/>
          <w:lang w:eastAsia="ko-KR"/>
        </w:rPr>
        <w:t>R</w:t>
      </w:r>
      <w:r w:rsidRPr="009F4397">
        <w:rPr>
          <w:lang w:eastAsia="ko-KR"/>
        </w:rPr>
        <w:t xml:space="preserve">esources associated with CSI-RSs have been explicitly provided by RRC and at least one CSI-RS with CSI-RSRP above </w:t>
      </w:r>
      <w:r w:rsidRPr="00610A60">
        <w:rPr>
          <w:i/>
          <w:lang w:eastAsia="ko-KR"/>
        </w:rPr>
        <w:t>csirs-Threshold</w:t>
      </w:r>
      <w:r w:rsidRPr="009F4397">
        <w:rPr>
          <w:lang w:eastAsia="ko-KR"/>
        </w:rPr>
        <w:t xml:space="preserve"> amongst the associated CSI-RSs is available:</w:t>
      </w:r>
    </w:p>
    <w:p w14:paraId="3E1D08BA" w14:textId="64AC4A02" w:rsidR="00017B26" w:rsidRDefault="00017B26" w:rsidP="00017B26">
      <w:pPr>
        <w:pStyle w:val="B2"/>
        <w:rPr>
          <w:lang w:eastAsia="ko-KR"/>
        </w:rPr>
      </w:pPr>
      <w:del w:id="96" w:author="Guanyu Lin (林冠宇)" w:date="2018-04-04T15:56:00Z">
        <w:r w:rsidDel="00872887">
          <w:rPr>
            <w:lang w:eastAsia="ko-KR"/>
          </w:rPr>
          <w:delText>2&gt;</w:delText>
        </w:r>
      </w:del>
      <w:ins w:id="97" w:author="Guanyu Lin (林冠宇)" w:date="2018-04-04T15:56:00Z">
        <w:r w:rsidR="00872887">
          <w:rPr>
            <w:lang w:eastAsia="ko-KR"/>
          </w:rPr>
          <w:t>3&gt;</w:t>
        </w:r>
      </w:ins>
      <w:r>
        <w:rPr>
          <w:rFonts w:hint="eastAsia"/>
          <w:lang w:eastAsia="ko-KR"/>
        </w:rPr>
        <w:tab/>
      </w:r>
      <w:r>
        <w:rPr>
          <w:lang w:eastAsia="ko-KR"/>
        </w:rPr>
        <w:t xml:space="preserve">select a CSI-RS with CSI-RSRP above </w:t>
      </w:r>
      <w:r w:rsidRPr="00610A60">
        <w:rPr>
          <w:i/>
          <w:lang w:eastAsia="ko-KR"/>
        </w:rPr>
        <w:t>csirs-Threshold</w:t>
      </w:r>
      <w:r>
        <w:rPr>
          <w:lang w:eastAsia="ko-KR"/>
        </w:rPr>
        <w:t xml:space="preserve"> amongst the associated CSI-RSs;</w:t>
      </w:r>
    </w:p>
    <w:p w14:paraId="7AE49891" w14:textId="7A1C6F8C" w:rsidR="00017B26" w:rsidRDefault="00017B26" w:rsidP="00017B26">
      <w:pPr>
        <w:pStyle w:val="B2"/>
        <w:rPr>
          <w:ins w:id="98" w:author="Guanyu Lin (林冠宇)" w:date="2018-04-04T15:58:00Z"/>
          <w:lang w:eastAsia="ko-KR"/>
        </w:rPr>
      </w:pPr>
      <w:del w:id="99" w:author="Guanyu Lin (林冠宇)" w:date="2018-04-04T15:57:00Z">
        <w:r w:rsidDel="00872887">
          <w:rPr>
            <w:lang w:eastAsia="ko-KR"/>
          </w:rPr>
          <w:delText>2&gt;</w:delText>
        </w:r>
      </w:del>
      <w:ins w:id="100" w:author="Guanyu Lin (林冠宇)" w:date="2018-04-04T15:57:00Z">
        <w:r w:rsidR="00872887">
          <w:rPr>
            <w:lang w:eastAsia="ko-KR"/>
          </w:rPr>
          <w:t>3&gt;</w:t>
        </w:r>
      </w:ins>
      <w:r>
        <w:rPr>
          <w:rFonts w:hint="eastAsia"/>
          <w:lang w:eastAsia="ko-KR"/>
        </w:rPr>
        <w:tab/>
      </w:r>
      <w:r>
        <w:rPr>
          <w:lang w:eastAsia="ko-KR"/>
        </w:rPr>
        <w:t xml:space="preserve">set </w:t>
      </w:r>
      <w:r w:rsidRPr="00017B26">
        <w:rPr>
          <w:lang w:eastAsia="ko-KR"/>
        </w:rPr>
        <w:t xml:space="preserve">the </w:t>
      </w:r>
      <w:r w:rsidRPr="00017B26">
        <w:rPr>
          <w:i/>
          <w:lang w:eastAsia="ko-KR"/>
        </w:rPr>
        <w:t>PREAMBLE_INDEX</w:t>
      </w:r>
      <w:r w:rsidRPr="00017B26">
        <w:rPr>
          <w:lang w:eastAsia="ko-KR"/>
        </w:rPr>
        <w:t xml:space="preserve"> to a </w:t>
      </w:r>
      <w:r w:rsidRPr="00017B26">
        <w:rPr>
          <w:i/>
          <w:lang w:eastAsia="ko-KR"/>
        </w:rPr>
        <w:t>ra-PreambleIndex</w:t>
      </w:r>
      <w:r w:rsidRPr="00017B26">
        <w:rPr>
          <w:lang w:eastAsia="ko-KR"/>
        </w:rPr>
        <w:t xml:space="preserve"> corresponding to the selected CSI-RS.</w:t>
      </w:r>
    </w:p>
    <w:p w14:paraId="2FF0405A" w14:textId="046E312D" w:rsidR="00872887" w:rsidRDefault="00872887" w:rsidP="00017B26">
      <w:pPr>
        <w:pStyle w:val="B2"/>
        <w:rPr>
          <w:ins w:id="101" w:author="Guanyu Lin (林冠宇)" w:date="2018-04-04T16:01:00Z"/>
          <w:i/>
          <w:lang w:eastAsia="ko-KR"/>
        </w:rPr>
      </w:pPr>
      <w:ins w:id="102" w:author="Guanyu Lin (林冠宇)" w:date="2018-04-04T15:58:00Z">
        <w:r>
          <w:rPr>
            <w:lang w:eastAsia="ko-KR"/>
          </w:rPr>
          <w:t xml:space="preserve">2&gt; if a </w:t>
        </w:r>
        <w:r w:rsidRPr="00017B26">
          <w:rPr>
            <w:rFonts w:hint="eastAsia"/>
            <w:lang w:eastAsia="ko-KR"/>
          </w:rPr>
          <w:t>SSB</w:t>
        </w:r>
        <w:r>
          <w:rPr>
            <w:lang w:eastAsia="ko-KR"/>
          </w:rPr>
          <w:t xml:space="preserve"> is </w:t>
        </w:r>
      </w:ins>
      <w:ins w:id="103" w:author="Guanyu Lin (林冠宇)" w:date="2018-04-04T15:59:00Z">
        <w:r>
          <w:rPr>
            <w:lang w:eastAsia="ko-KR"/>
          </w:rPr>
          <w:t xml:space="preserve">not </w:t>
        </w:r>
      </w:ins>
      <w:ins w:id="104" w:author="Guanyu Lin (林冠宇)" w:date="2018-04-04T15:58:00Z">
        <w:r>
          <w:rPr>
            <w:lang w:eastAsia="ko-KR"/>
          </w:rPr>
          <w:t xml:space="preserve">selected, a CSI-RS is </w:t>
        </w:r>
      </w:ins>
      <w:ins w:id="105" w:author="Guanyu Lin (林冠宇)" w:date="2018-04-04T16:00:00Z">
        <w:r>
          <w:rPr>
            <w:lang w:eastAsia="ko-KR"/>
          </w:rPr>
          <w:t xml:space="preserve">not </w:t>
        </w:r>
      </w:ins>
      <w:ins w:id="106" w:author="Guanyu Lin (林冠宇)" w:date="2018-04-04T15:58:00Z">
        <w:r>
          <w:rPr>
            <w:lang w:eastAsia="ko-KR"/>
          </w:rPr>
          <w:t>selected</w:t>
        </w:r>
      </w:ins>
      <w:ins w:id="107" w:author="Guanyu Lin (林冠宇)" w:date="2018-04-04T16:00:00Z">
        <w:r>
          <w:rPr>
            <w:lang w:eastAsia="ko-KR"/>
          </w:rPr>
          <w:t>,</w:t>
        </w:r>
      </w:ins>
      <w:ins w:id="108" w:author="Guanyu Lin (林冠宇)" w:date="2018-04-04T15:58:00Z">
        <w:r>
          <w:rPr>
            <w:lang w:eastAsia="ko-KR"/>
          </w:rPr>
          <w:t xml:space="preserve"> </w:t>
        </w:r>
      </w:ins>
      <w:ins w:id="109" w:author="Guanyu Lin (林冠宇)" w:date="2018-04-04T16:00:00Z">
        <w:r>
          <w:rPr>
            <w:lang w:eastAsia="ko-KR"/>
          </w:rPr>
          <w:t>and</w:t>
        </w:r>
      </w:ins>
      <w:ins w:id="110" w:author="Guanyu Lin (林冠宇)" w:date="2018-04-04T15:59:00Z">
        <w:r>
          <w:rPr>
            <w:lang w:eastAsia="ko-KR"/>
          </w:rPr>
          <w:t xml:space="preserve"> </w:t>
        </w:r>
        <w:r w:rsidRPr="00017B26">
          <w:rPr>
            <w:i/>
            <w:lang w:eastAsia="ko-KR"/>
          </w:rPr>
          <w:t>PREAMBLE_INDEX</w:t>
        </w:r>
      </w:ins>
      <w:ins w:id="111" w:author="Guanyu Lin (林冠宇)" w:date="2018-04-04T16:00:00Z">
        <w:r w:rsidRPr="00F334EE">
          <w:rPr>
            <w:lang w:eastAsia="ko-KR"/>
          </w:rPr>
          <w:t xml:space="preserve"> is not set</w:t>
        </w:r>
      </w:ins>
      <w:ins w:id="112" w:author="Guanyu Lin (林冠宇)" w:date="2018-04-04T15:59:00Z">
        <w:r>
          <w:rPr>
            <w:i/>
            <w:lang w:eastAsia="ko-KR"/>
          </w:rPr>
          <w:t>:</w:t>
        </w:r>
      </w:ins>
    </w:p>
    <w:p w14:paraId="0F900CA7" w14:textId="0623F45F" w:rsidR="00872887" w:rsidRDefault="00872887" w:rsidP="00017B26">
      <w:pPr>
        <w:pStyle w:val="B2"/>
        <w:rPr>
          <w:ins w:id="113" w:author="Guanyu Lin (林冠宇)" w:date="2018-04-04T16:01:00Z"/>
          <w:lang w:eastAsia="ko-KR"/>
        </w:rPr>
      </w:pPr>
      <w:ins w:id="114" w:author="Guanyu Lin (林冠宇)" w:date="2018-04-04T16:01:00Z">
        <w:r>
          <w:rPr>
            <w:lang w:eastAsia="ko-KR"/>
          </w:rPr>
          <w:tab/>
          <w:t xml:space="preserve">3&gt; </w:t>
        </w:r>
        <w:r w:rsidR="000B6F4C">
          <w:rPr>
            <w:lang w:eastAsia="ko-KR"/>
          </w:rPr>
          <w:t>Consider R</w:t>
        </w:r>
      </w:ins>
      <w:ins w:id="115" w:author="Guanyu Lin (林冠宇)" w:date="2018-04-04T16:05:00Z">
        <w:r w:rsidR="00814EC8">
          <w:rPr>
            <w:lang w:eastAsia="ko-KR"/>
          </w:rPr>
          <w:t xml:space="preserve">andom Access Procedure </w:t>
        </w:r>
      </w:ins>
      <w:ins w:id="116" w:author="Guanyu Lin (林冠宇)" w:date="2018-04-04T16:01:00Z">
        <w:r w:rsidR="000B6F4C">
          <w:rPr>
            <w:lang w:eastAsia="ko-KR"/>
          </w:rPr>
          <w:t>unsuccessfully completed</w:t>
        </w:r>
      </w:ins>
      <w:ins w:id="117" w:author="Guanyu Lin (林冠宇)" w:date="2018-04-04T16:04:00Z">
        <w:r w:rsidR="007878B4">
          <w:rPr>
            <w:lang w:eastAsia="ko-KR"/>
          </w:rPr>
          <w:t xml:space="preserve"> </w:t>
        </w:r>
        <w:r w:rsidR="007878B4" w:rsidRPr="00051FB2">
          <w:rPr>
            <w:lang w:eastAsia="ko-KR"/>
          </w:rPr>
          <w:t>(</w:t>
        </w:r>
        <w:r w:rsidR="007878B4">
          <w:rPr>
            <w:lang w:eastAsia="ko-KR"/>
          </w:rPr>
          <w:t>see subclause 5.1.6)</w:t>
        </w:r>
      </w:ins>
      <w:ins w:id="118" w:author="Guanyu Lin (林冠宇)" w:date="2018-04-04T16:01:00Z">
        <w:r w:rsidR="000B6F4C">
          <w:rPr>
            <w:lang w:eastAsia="ko-KR"/>
          </w:rPr>
          <w:t>.</w:t>
        </w:r>
      </w:ins>
    </w:p>
    <w:p w14:paraId="529E0562" w14:textId="5A457E7C" w:rsidR="000B6F4C" w:rsidRDefault="000B6F4C" w:rsidP="00017B26">
      <w:pPr>
        <w:pStyle w:val="B2"/>
        <w:rPr>
          <w:ins w:id="119" w:author="Guanyu Lin (林冠宇)" w:date="2018-04-04T16:04:00Z"/>
          <w:lang w:eastAsia="ko-KR"/>
        </w:rPr>
      </w:pPr>
      <w:ins w:id="120" w:author="Guanyu Lin (林冠宇)" w:date="2018-04-04T16:02:00Z">
        <w:r>
          <w:rPr>
            <w:lang w:eastAsia="ko-KR"/>
          </w:rPr>
          <w:tab/>
          <w:t>3&gt; if RACH_fallback is configured</w:t>
        </w:r>
      </w:ins>
      <w:ins w:id="121" w:author="Guanyu Lin (林冠宇)" w:date="2018-04-04T16:04:00Z">
        <w:r w:rsidR="007878B4">
          <w:rPr>
            <w:lang w:eastAsia="ko-KR"/>
          </w:rPr>
          <w:t>:</w:t>
        </w:r>
      </w:ins>
    </w:p>
    <w:p w14:paraId="62DD2E48" w14:textId="219680F8" w:rsidR="007878B4" w:rsidRPr="00017B26" w:rsidRDefault="007878B4" w:rsidP="00017B26">
      <w:pPr>
        <w:pStyle w:val="B2"/>
        <w:rPr>
          <w:lang w:eastAsia="ko-KR"/>
        </w:rPr>
      </w:pPr>
      <w:ins w:id="122" w:author="Guanyu Lin (林冠宇)" w:date="2018-04-04T16:04:00Z">
        <w:r>
          <w:rPr>
            <w:lang w:eastAsia="ko-KR"/>
          </w:rPr>
          <w:tab/>
        </w:r>
        <w:r>
          <w:rPr>
            <w:lang w:eastAsia="ko-KR"/>
          </w:rPr>
          <w:tab/>
          <w:t xml:space="preserve">4&gt; </w:t>
        </w:r>
        <w:r w:rsidR="007A152E">
          <w:rPr>
            <w:lang w:eastAsia="ko-KR"/>
          </w:rPr>
          <w:t xml:space="preserve">initiate a Random Access Procedure </w:t>
        </w:r>
      </w:ins>
      <w:ins w:id="123" w:author="Guanyu Lin (林冠宇)" w:date="2018-04-04T16:07:00Z">
        <w:r w:rsidR="003209C8" w:rsidRPr="00051FB2">
          <w:rPr>
            <w:lang w:eastAsia="ko-KR"/>
          </w:rPr>
          <w:t>(</w:t>
        </w:r>
        <w:r w:rsidR="003209C8">
          <w:rPr>
            <w:lang w:eastAsia="ko-KR"/>
          </w:rPr>
          <w:t xml:space="preserve">see subclause 5.1.1) </w:t>
        </w:r>
      </w:ins>
      <w:ins w:id="124" w:author="Guanyu Lin (林冠宇)" w:date="2018-04-04T16:04:00Z">
        <w:r w:rsidR="007A152E">
          <w:rPr>
            <w:lang w:eastAsia="ko-KR"/>
          </w:rPr>
          <w:t xml:space="preserve">on </w:t>
        </w:r>
      </w:ins>
      <w:ins w:id="125" w:author="Guanyu Lin (林冠宇)" w:date="2018-04-04T16:07:00Z">
        <w:r w:rsidR="003209C8">
          <w:rPr>
            <w:lang w:eastAsia="ko-KR"/>
          </w:rPr>
          <w:t xml:space="preserve">the </w:t>
        </w:r>
      </w:ins>
      <w:ins w:id="126" w:author="Guanyu Lin (林冠宇)" w:date="2018-04-04T16:04:00Z">
        <w:r w:rsidR="007A152E">
          <w:rPr>
            <w:lang w:eastAsia="ko-KR"/>
          </w:rPr>
          <w:t>SpCell.</w:t>
        </w:r>
      </w:ins>
    </w:p>
    <w:p w14:paraId="2EBDDA14" w14:textId="77777777" w:rsidR="00017B26" w:rsidRPr="00017B26" w:rsidRDefault="00017B26" w:rsidP="00017B26">
      <w:pPr>
        <w:pStyle w:val="B1"/>
        <w:rPr>
          <w:lang w:eastAsia="ko-KR"/>
        </w:rPr>
      </w:pPr>
      <w:r w:rsidRPr="00017B26">
        <w:rPr>
          <w:lang w:eastAsia="ko-KR"/>
        </w:rPr>
        <w:t>1&gt;</w:t>
      </w:r>
      <w:r w:rsidRPr="00017B26">
        <w:rPr>
          <w:lang w:eastAsia="ko-KR"/>
        </w:rPr>
        <w:tab/>
        <w:t>else:</w:t>
      </w:r>
    </w:p>
    <w:p w14:paraId="4463FE38" w14:textId="77777777" w:rsidR="00017B26" w:rsidRPr="00017B26" w:rsidRDefault="00017B26" w:rsidP="00017B26">
      <w:pPr>
        <w:pStyle w:val="B2"/>
        <w:rPr>
          <w:lang w:eastAsia="ko-KR"/>
        </w:rPr>
      </w:pPr>
      <w:r w:rsidRPr="00017B26">
        <w:rPr>
          <w:rFonts w:hint="eastAsia"/>
          <w:lang w:eastAsia="ko-KR"/>
        </w:rPr>
        <w:t>2&gt;</w:t>
      </w:r>
      <w:r w:rsidRPr="00017B26">
        <w:rPr>
          <w:rFonts w:hint="eastAsia"/>
          <w:lang w:eastAsia="ko-KR"/>
        </w:rPr>
        <w:tab/>
        <w:t>if</w:t>
      </w:r>
      <w:r w:rsidRPr="00017B26">
        <w:rPr>
          <w:lang w:eastAsia="ko-KR"/>
        </w:rPr>
        <w:t xml:space="preserve"> at least one of the </w:t>
      </w:r>
      <w:r w:rsidRPr="00017B26">
        <w:rPr>
          <w:rFonts w:hint="eastAsia"/>
          <w:lang w:eastAsia="ko-KR"/>
        </w:rPr>
        <w:t>SSBs</w:t>
      </w:r>
      <w:r w:rsidRPr="00017B26">
        <w:rPr>
          <w:lang w:eastAsia="ko-KR"/>
        </w:rPr>
        <w:t xml:space="preserve"> </w:t>
      </w:r>
      <w:r w:rsidRPr="00017B26">
        <w:rPr>
          <w:rFonts w:hint="eastAsia"/>
          <w:lang w:eastAsia="ko-KR"/>
        </w:rPr>
        <w:t xml:space="preserve">with </w:t>
      </w:r>
      <w:r w:rsidRPr="00017B26">
        <w:rPr>
          <w:lang w:eastAsia="ko-KR"/>
        </w:rPr>
        <w:t>SS</w:t>
      </w:r>
      <w:r w:rsidRPr="00017B26">
        <w:rPr>
          <w:rFonts w:hint="eastAsia"/>
          <w:lang w:eastAsia="ko-KR"/>
        </w:rPr>
        <w:t>-</w:t>
      </w:r>
      <w:r w:rsidRPr="00017B26">
        <w:rPr>
          <w:lang w:eastAsia="ko-KR"/>
        </w:rPr>
        <w:t xml:space="preserve">RSRP above </w:t>
      </w:r>
      <w:r w:rsidRPr="00017B26">
        <w:rPr>
          <w:i/>
          <w:lang w:eastAsia="ko-KR"/>
        </w:rPr>
        <w:t>rsrp-ThresholdSSB</w:t>
      </w:r>
      <w:r w:rsidRPr="00017B26">
        <w:rPr>
          <w:lang w:eastAsia="ko-KR"/>
        </w:rPr>
        <w:t xml:space="preserve"> </w:t>
      </w:r>
      <w:r w:rsidRPr="00017B26">
        <w:rPr>
          <w:rFonts w:hint="eastAsia"/>
          <w:lang w:eastAsia="ko-KR"/>
        </w:rPr>
        <w:t>is available:</w:t>
      </w:r>
    </w:p>
    <w:p w14:paraId="4B1C72B9" w14:textId="3A52F6F0" w:rsidR="00017B26" w:rsidRPr="00017B26" w:rsidRDefault="00017B26" w:rsidP="00017B26">
      <w:pPr>
        <w:pStyle w:val="B3"/>
        <w:rPr>
          <w:lang w:eastAsia="ko-KR"/>
        </w:rPr>
      </w:pPr>
      <w:r w:rsidRPr="00017B26">
        <w:rPr>
          <w:rFonts w:hint="eastAsia"/>
          <w:lang w:eastAsia="ko-KR"/>
        </w:rPr>
        <w:t>3&gt;</w:t>
      </w:r>
      <w:r w:rsidRPr="00017B26">
        <w:rPr>
          <w:rFonts w:hint="eastAsia"/>
          <w:lang w:eastAsia="ko-KR"/>
        </w:rPr>
        <w:tab/>
      </w:r>
      <w:r w:rsidRPr="00017B26">
        <w:rPr>
          <w:lang w:eastAsia="ko-KR"/>
        </w:rPr>
        <w:t xml:space="preserve">select </w:t>
      </w:r>
      <w:r w:rsidRPr="00017B26">
        <w:rPr>
          <w:rFonts w:hint="eastAsia"/>
          <w:lang w:eastAsia="ko-KR"/>
        </w:rPr>
        <w:t>an</w:t>
      </w:r>
      <w:r w:rsidRPr="00017B26">
        <w:rPr>
          <w:lang w:eastAsia="ko-KR"/>
        </w:rPr>
        <w:t xml:space="preserve"> </w:t>
      </w:r>
      <w:r w:rsidRPr="00017B26">
        <w:rPr>
          <w:rFonts w:hint="eastAsia"/>
          <w:lang w:eastAsia="ko-KR"/>
        </w:rPr>
        <w:t>SSB</w:t>
      </w:r>
      <w:r w:rsidRPr="00017B26">
        <w:rPr>
          <w:lang w:eastAsia="ko-KR"/>
        </w:rPr>
        <w:t xml:space="preserve"> with SS</w:t>
      </w:r>
      <w:r w:rsidRPr="00017B26">
        <w:rPr>
          <w:rFonts w:hint="eastAsia"/>
          <w:lang w:eastAsia="ko-KR"/>
        </w:rPr>
        <w:t>-</w:t>
      </w:r>
      <w:r w:rsidRPr="00017B26">
        <w:rPr>
          <w:lang w:eastAsia="ko-KR"/>
        </w:rPr>
        <w:t xml:space="preserve">RSRP above </w:t>
      </w:r>
      <w:r w:rsidRPr="00017B26">
        <w:rPr>
          <w:i/>
          <w:lang w:eastAsia="ko-KR"/>
        </w:rPr>
        <w:t>rsrp-ThresholdSSB</w:t>
      </w:r>
      <w:r w:rsidRPr="00017B26">
        <w:rPr>
          <w:rFonts w:hint="eastAsia"/>
          <w:lang w:eastAsia="ko-KR"/>
        </w:rPr>
        <w:t>.</w:t>
      </w:r>
    </w:p>
    <w:p w14:paraId="1D6A0EE2" w14:textId="77777777" w:rsidR="00017B26" w:rsidRPr="00017B26" w:rsidRDefault="00017B26" w:rsidP="00017B26">
      <w:pPr>
        <w:pStyle w:val="B2"/>
        <w:rPr>
          <w:lang w:eastAsia="ko-KR"/>
        </w:rPr>
      </w:pPr>
      <w:r w:rsidRPr="00017B26">
        <w:rPr>
          <w:rFonts w:hint="eastAsia"/>
          <w:lang w:eastAsia="ko-KR"/>
        </w:rPr>
        <w:t>2&gt;</w:t>
      </w:r>
      <w:r w:rsidRPr="00017B26">
        <w:rPr>
          <w:rFonts w:hint="eastAsia"/>
          <w:lang w:eastAsia="ko-KR"/>
        </w:rPr>
        <w:tab/>
        <w:t>else:</w:t>
      </w:r>
    </w:p>
    <w:p w14:paraId="08C9A841" w14:textId="77777777" w:rsidR="00017B26" w:rsidRPr="00017B26" w:rsidRDefault="00017B26" w:rsidP="00017B26">
      <w:pPr>
        <w:pStyle w:val="B3"/>
        <w:rPr>
          <w:lang w:eastAsia="ko-KR"/>
        </w:rPr>
      </w:pPr>
      <w:r w:rsidRPr="00017B26">
        <w:rPr>
          <w:rFonts w:hint="eastAsia"/>
          <w:lang w:eastAsia="ko-KR"/>
        </w:rPr>
        <w:t>3&gt;</w:t>
      </w:r>
      <w:r w:rsidRPr="00017B26">
        <w:rPr>
          <w:rFonts w:hint="eastAsia"/>
          <w:lang w:eastAsia="ko-KR"/>
        </w:rPr>
        <w:tab/>
        <w:t>select any SSB.</w:t>
      </w:r>
    </w:p>
    <w:p w14:paraId="3B488946" w14:textId="77777777" w:rsidR="00017B26" w:rsidRPr="00017B26" w:rsidRDefault="00017B26" w:rsidP="00017B26">
      <w:pPr>
        <w:pStyle w:val="B2"/>
        <w:rPr>
          <w:lang w:eastAsia="ko-KR"/>
        </w:rPr>
      </w:pPr>
      <w:r w:rsidRPr="00017B26">
        <w:rPr>
          <w:lang w:eastAsia="ko-KR"/>
        </w:rPr>
        <w:t>2&gt;</w:t>
      </w:r>
      <w:r w:rsidRPr="00017B26">
        <w:rPr>
          <w:lang w:eastAsia="ko-KR"/>
        </w:rPr>
        <w:tab/>
        <w:t>if Msg3 has not yet been transmitted:</w:t>
      </w:r>
    </w:p>
    <w:p w14:paraId="68C71D17" w14:textId="77777777" w:rsidR="00017B26" w:rsidRPr="00017B26" w:rsidRDefault="00017B26" w:rsidP="00017B26">
      <w:pPr>
        <w:pStyle w:val="B3"/>
        <w:rPr>
          <w:lang w:eastAsia="ko-KR"/>
        </w:rPr>
      </w:pPr>
      <w:r w:rsidRPr="00017B26">
        <w:rPr>
          <w:lang w:eastAsia="ko-KR"/>
        </w:rPr>
        <w:t>3&gt;</w:t>
      </w:r>
      <w:r w:rsidRPr="00017B26">
        <w:rPr>
          <w:lang w:eastAsia="ko-KR"/>
        </w:rPr>
        <w:tab/>
        <w:t>if Random Access Preambles group B exists; and</w:t>
      </w:r>
    </w:p>
    <w:p w14:paraId="39B3F351" w14:textId="4BC052F5" w:rsidR="00017B26" w:rsidRDefault="00017B26" w:rsidP="00017B26">
      <w:pPr>
        <w:pStyle w:val="B3"/>
        <w:rPr>
          <w:lang w:eastAsia="ko-KR"/>
        </w:rPr>
      </w:pPr>
      <w:r w:rsidRPr="00017B26">
        <w:rPr>
          <w:lang w:eastAsia="ko-KR"/>
        </w:rPr>
        <w:lastRenderedPageBreak/>
        <w:t>3&gt;</w:t>
      </w:r>
      <w:r w:rsidRPr="00017B26">
        <w:rPr>
          <w:lang w:eastAsia="ko-KR"/>
        </w:rPr>
        <w:tab/>
        <w:t xml:space="preserve">if the potential Msg3 size (UL data available for transmission plus MAC header and, where required, MAC </w:t>
      </w:r>
      <w:r w:rsidRPr="00017B26">
        <w:rPr>
          <w:rFonts w:hint="eastAsia"/>
          <w:lang w:eastAsia="ko-KR"/>
        </w:rPr>
        <w:t>CE</w:t>
      </w:r>
      <w:r w:rsidRPr="00017B26">
        <w:rPr>
          <w:lang w:eastAsia="ko-KR"/>
        </w:rPr>
        <w:t>s)</w:t>
      </w:r>
      <w:r w:rsidRPr="00017B26">
        <w:rPr>
          <w:rFonts w:hint="eastAsia"/>
          <w:lang w:eastAsia="ko-KR"/>
        </w:rPr>
        <w:t xml:space="preserve"> </w:t>
      </w:r>
      <w:r w:rsidRPr="00017B26">
        <w:rPr>
          <w:lang w:eastAsia="ko-KR"/>
        </w:rPr>
        <w:t xml:space="preserve">is greater than </w:t>
      </w:r>
      <w:r w:rsidRPr="00017B26">
        <w:rPr>
          <w:i/>
          <w:lang w:eastAsia="ko-KR"/>
        </w:rPr>
        <w:t>ra-Msg3SizeGroupA</w:t>
      </w:r>
      <w:r w:rsidRPr="00017B26">
        <w:rPr>
          <w:rFonts w:hint="eastAsia"/>
          <w:lang w:eastAsia="ko-KR"/>
        </w:rPr>
        <w:t xml:space="preserve"> and the pathloss is less than </w:t>
      </w:r>
      <w:r w:rsidRPr="00017B26">
        <w:rPr>
          <w:rFonts w:hint="eastAsia"/>
          <w:i/>
          <w:lang w:eastAsia="ko-KR"/>
        </w:rPr>
        <w:t>PCMAX</w:t>
      </w:r>
      <w:r w:rsidRPr="00017B26">
        <w:rPr>
          <w:rFonts w:hint="eastAsia"/>
          <w:lang w:eastAsia="ko-KR"/>
        </w:rPr>
        <w:t xml:space="preserve"> </w:t>
      </w:r>
      <w:r w:rsidRPr="00017B26">
        <w:rPr>
          <w:lang w:eastAsia="ko-KR"/>
        </w:rPr>
        <w:t>(of the Serving Cell performing the Random Access Procedure) –</w:t>
      </w:r>
      <w:r w:rsidRPr="00017B26">
        <w:rPr>
          <w:i/>
          <w:lang w:eastAsia="ko-KR"/>
        </w:rPr>
        <w:t>preambleReceivedTargetPower</w:t>
      </w:r>
      <w:r w:rsidRPr="00017B26">
        <w:rPr>
          <w:rFonts w:hint="eastAsia"/>
          <w:lang w:eastAsia="ko-KR"/>
        </w:rPr>
        <w:t xml:space="preserve"> </w:t>
      </w:r>
      <w:r w:rsidRPr="00017B26">
        <w:rPr>
          <w:rFonts w:hint="eastAsia"/>
          <w:lang w:eastAsia="ko-KR"/>
        </w:rPr>
        <w:t>–</w:t>
      </w:r>
      <w:r w:rsidRPr="00017B26">
        <w:rPr>
          <w:rFonts w:hint="eastAsia"/>
          <w:lang w:eastAsia="ko-KR"/>
        </w:rPr>
        <w:t xml:space="preserve"> </w:t>
      </w:r>
      <w:r w:rsidRPr="00017B26">
        <w:rPr>
          <w:i/>
          <w:lang w:eastAsia="ko-KR"/>
        </w:rPr>
        <w:t>deltaPreambleMsg3</w:t>
      </w:r>
      <w:r w:rsidRPr="00017B26">
        <w:rPr>
          <w:rFonts w:hint="eastAsia"/>
          <w:lang w:eastAsia="ko-KR"/>
        </w:rPr>
        <w:t xml:space="preserve"> </w:t>
      </w:r>
      <w:r w:rsidRPr="00017B26">
        <w:rPr>
          <w:rFonts w:hint="eastAsia"/>
          <w:lang w:eastAsia="ko-KR"/>
        </w:rPr>
        <w:t>–</w:t>
      </w:r>
      <w:r w:rsidRPr="00017B26">
        <w:rPr>
          <w:rFonts w:hint="eastAsia"/>
          <w:lang w:eastAsia="ko-KR"/>
        </w:rPr>
        <w:t xml:space="preserve"> </w:t>
      </w:r>
      <w:r w:rsidRPr="00017B26">
        <w:rPr>
          <w:i/>
          <w:lang w:eastAsia="ko-KR"/>
        </w:rPr>
        <w:t>messagePowerOffsetGroupB</w:t>
      </w:r>
      <w:r w:rsidRPr="00017B26">
        <w:rPr>
          <w:lang w:eastAsia="ko-KR"/>
        </w:rPr>
        <w:t>:</w:t>
      </w:r>
    </w:p>
    <w:p w14:paraId="478A3CD9" w14:textId="77777777" w:rsidR="00017B26" w:rsidRDefault="00017B26" w:rsidP="00017B26">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1D4D232E" w14:textId="77777777" w:rsidR="00017B26" w:rsidRDefault="00017B26" w:rsidP="00017B26">
      <w:pPr>
        <w:pStyle w:val="B3"/>
        <w:rPr>
          <w:lang w:eastAsia="ko-KR"/>
        </w:rPr>
      </w:pPr>
      <w:r>
        <w:rPr>
          <w:lang w:eastAsia="ko-KR"/>
        </w:rPr>
        <w:t>3&gt;</w:t>
      </w:r>
      <w:r>
        <w:rPr>
          <w:rFonts w:hint="eastAsia"/>
          <w:lang w:eastAsia="ko-KR"/>
        </w:rPr>
        <w:tab/>
      </w:r>
      <w:r>
        <w:rPr>
          <w:lang w:eastAsia="ko-KR"/>
        </w:rPr>
        <w:t>else:</w:t>
      </w:r>
    </w:p>
    <w:p w14:paraId="334B6717" w14:textId="77777777" w:rsidR="00017B26" w:rsidRDefault="00017B26" w:rsidP="00017B26">
      <w:pPr>
        <w:pStyle w:val="B4"/>
        <w:rPr>
          <w:lang w:eastAsia="ko-KR"/>
        </w:rPr>
      </w:pPr>
      <w:r>
        <w:rPr>
          <w:lang w:eastAsia="ko-KR"/>
        </w:rPr>
        <w:t>4&gt;</w:t>
      </w:r>
      <w:r>
        <w:rPr>
          <w:lang w:eastAsia="ko-KR"/>
        </w:rPr>
        <w:tab/>
      </w:r>
      <w:r w:rsidRPr="00D831B5">
        <w:rPr>
          <w:lang w:eastAsia="ko-KR"/>
        </w:rPr>
        <w:t>select the Random Access Preambles group A.</w:t>
      </w:r>
    </w:p>
    <w:p w14:paraId="6EBEACDA" w14:textId="77777777" w:rsidR="00017B26" w:rsidRDefault="00017B26" w:rsidP="00017B26">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23FA1CAF" w14:textId="2C3B5C45" w:rsidR="00017B26" w:rsidRDefault="00017B26" w:rsidP="00017B26">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B12C8C">
        <w:rPr>
          <w:lang w:eastAsia="ko-KR"/>
        </w:rPr>
        <w:t>Random Access Preamble</w:t>
      </w:r>
      <w:r>
        <w:rPr>
          <w:rFonts w:hint="eastAsia"/>
          <w:lang w:eastAsia="ko-KR"/>
        </w:rPr>
        <w:t xml:space="preserve"> </w:t>
      </w:r>
      <w:r w:rsidRPr="005A7867">
        <w:rPr>
          <w:lang w:eastAsia="ko-KR"/>
        </w:rPr>
        <w:t>transmission attempt corresponding to the first transmission of Msg3.</w:t>
      </w:r>
    </w:p>
    <w:p w14:paraId="4D2B3838" w14:textId="7C4F7FAE" w:rsidR="00017B26" w:rsidRPr="00017B26" w:rsidRDefault="00017B26" w:rsidP="00017B26">
      <w:pPr>
        <w:pStyle w:val="B2"/>
        <w:rPr>
          <w:lang w:eastAsia="ko-KR"/>
        </w:rPr>
      </w:pPr>
      <w:r>
        <w:rPr>
          <w:rFonts w:hint="eastAsia"/>
          <w:lang w:eastAsia="ko-KR"/>
        </w:rPr>
        <w:t>2&gt;</w:t>
      </w:r>
      <w:r>
        <w:rPr>
          <w:rFonts w:hint="eastAsia"/>
          <w:lang w:eastAsia="ko-KR"/>
        </w:rPr>
        <w:tab/>
      </w:r>
      <w:r w:rsidRPr="00D10153">
        <w:rPr>
          <w:lang w:eastAsia="ko-KR"/>
        </w:rPr>
        <w:t xml:space="preserve">if the </w:t>
      </w:r>
      <w:r w:rsidRPr="00017B26">
        <w:rPr>
          <w:lang w:eastAsia="ko-KR"/>
        </w:rPr>
        <w:t xml:space="preserve">association between Random Access Preambles and </w:t>
      </w:r>
      <w:r w:rsidRPr="00017B26">
        <w:rPr>
          <w:rFonts w:hint="eastAsia"/>
          <w:lang w:eastAsia="ko-KR"/>
        </w:rPr>
        <w:t>SSB</w:t>
      </w:r>
      <w:r w:rsidRPr="00017B26">
        <w:rPr>
          <w:lang w:eastAsia="ko-KR"/>
        </w:rPr>
        <w:t>s is configured</w:t>
      </w:r>
      <w:r w:rsidRPr="00017B26">
        <w:rPr>
          <w:rFonts w:hint="eastAsia"/>
          <w:lang w:eastAsia="ko-KR"/>
        </w:rPr>
        <w:t>:</w:t>
      </w:r>
    </w:p>
    <w:p w14:paraId="0E18A399" w14:textId="5100B5AC" w:rsidR="00017B26" w:rsidRPr="00017B26" w:rsidRDefault="00017B26" w:rsidP="00017B26">
      <w:pPr>
        <w:pStyle w:val="B3"/>
        <w:rPr>
          <w:lang w:eastAsia="ko-KR"/>
        </w:rPr>
      </w:pPr>
      <w:r w:rsidRPr="00017B26">
        <w:rPr>
          <w:rFonts w:hint="eastAsia"/>
          <w:lang w:eastAsia="ko-KR"/>
        </w:rPr>
        <w:t>3</w:t>
      </w:r>
      <w:r w:rsidRPr="00017B26">
        <w:rPr>
          <w:lang w:eastAsia="ko-KR"/>
        </w:rPr>
        <w:t>&gt;</w:t>
      </w:r>
      <w:r w:rsidRPr="00017B26">
        <w:rPr>
          <w:lang w:eastAsia="ko-KR"/>
        </w:rPr>
        <w:tab/>
        <w:t xml:space="preserve">select a </w:t>
      </w:r>
      <w:r w:rsidRPr="00017B26">
        <w:rPr>
          <w:i/>
          <w:lang w:eastAsia="ko-KR"/>
        </w:rPr>
        <w:t>ra-PreambleIndex</w:t>
      </w:r>
      <w:r w:rsidRPr="00017B26">
        <w:rPr>
          <w:rFonts w:hint="eastAsia"/>
          <w:lang w:eastAsia="ko-KR"/>
        </w:rPr>
        <w:t xml:space="preserve"> </w:t>
      </w:r>
      <w:r w:rsidRPr="00017B26">
        <w:rPr>
          <w:lang w:eastAsia="ko-KR"/>
        </w:rPr>
        <w:t>randomly with equal probability</w:t>
      </w:r>
      <w:r w:rsidRPr="00017B26">
        <w:rPr>
          <w:rFonts w:hint="eastAsia"/>
          <w:lang w:eastAsia="ko-KR"/>
        </w:rPr>
        <w:t xml:space="preserve"> </w:t>
      </w:r>
      <w:r w:rsidRPr="00017B26">
        <w:rPr>
          <w:lang w:eastAsia="ko-KR"/>
        </w:rPr>
        <w:t xml:space="preserve">from the Random Access Preambles associated with the selected </w:t>
      </w:r>
      <w:r w:rsidRPr="00017B26">
        <w:rPr>
          <w:rFonts w:hint="eastAsia"/>
          <w:lang w:eastAsia="ko-KR"/>
        </w:rPr>
        <w:t>SSB and</w:t>
      </w:r>
      <w:r w:rsidRPr="00017B26">
        <w:rPr>
          <w:lang w:eastAsia="ko-KR"/>
        </w:rPr>
        <w:t xml:space="preserve"> the selected Random Access Preambles group.</w:t>
      </w:r>
    </w:p>
    <w:p w14:paraId="6248E398" w14:textId="77777777" w:rsidR="00017B26" w:rsidRPr="00017B26" w:rsidRDefault="00017B26" w:rsidP="00017B26">
      <w:pPr>
        <w:pStyle w:val="B2"/>
        <w:rPr>
          <w:lang w:eastAsia="ko-KR"/>
        </w:rPr>
      </w:pPr>
      <w:r w:rsidRPr="00017B26">
        <w:rPr>
          <w:rFonts w:hint="eastAsia"/>
          <w:lang w:eastAsia="ko-KR"/>
        </w:rPr>
        <w:t>2&gt;</w:t>
      </w:r>
      <w:r w:rsidRPr="00017B26">
        <w:rPr>
          <w:rFonts w:hint="eastAsia"/>
          <w:lang w:eastAsia="ko-KR"/>
        </w:rPr>
        <w:tab/>
        <w:t>else:</w:t>
      </w:r>
    </w:p>
    <w:p w14:paraId="21503535" w14:textId="23465D0E" w:rsidR="00017B26" w:rsidRDefault="00017B26" w:rsidP="00017B26">
      <w:pPr>
        <w:pStyle w:val="B3"/>
        <w:rPr>
          <w:lang w:eastAsia="ko-KR"/>
        </w:rPr>
      </w:pPr>
      <w:r w:rsidRPr="00017B26">
        <w:rPr>
          <w:rFonts w:hint="eastAsia"/>
          <w:lang w:eastAsia="ko-KR"/>
        </w:rPr>
        <w:t>3&gt;</w:t>
      </w:r>
      <w:r w:rsidRPr="00017B26">
        <w:rPr>
          <w:rFonts w:hint="eastAsia"/>
          <w:lang w:eastAsia="ko-KR"/>
        </w:rPr>
        <w:tab/>
      </w:r>
      <w:r w:rsidRPr="00017B26">
        <w:rPr>
          <w:lang w:eastAsia="ko-KR"/>
        </w:rPr>
        <w:t xml:space="preserve">select a </w:t>
      </w:r>
      <w:r w:rsidRPr="00017B26">
        <w:rPr>
          <w:i/>
          <w:lang w:eastAsia="ko-KR"/>
        </w:rPr>
        <w:t>ra-PreambleIndex</w:t>
      </w:r>
      <w:r w:rsidRPr="00017B26">
        <w:rPr>
          <w:lang w:eastAsia="ko-KR"/>
        </w:rPr>
        <w:t xml:space="preserve"> randomly with equal probability from the Random Access Preambles within the selected Random Access Preambles group.</w:t>
      </w:r>
    </w:p>
    <w:p w14:paraId="1D15F6D1" w14:textId="77777777" w:rsidR="00017B26" w:rsidRDefault="00017B26" w:rsidP="00017B26">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6EAA6B1E" w14:textId="2C30AA47" w:rsidR="00017B26" w:rsidRPr="00017B26" w:rsidRDefault="00017B26" w:rsidP="00017B26">
      <w:pPr>
        <w:pStyle w:val="B1"/>
        <w:rPr>
          <w:lang w:eastAsia="ko-KR"/>
        </w:rPr>
      </w:pPr>
      <w:r>
        <w:rPr>
          <w:lang w:eastAsia="ko-KR"/>
        </w:rPr>
        <w:t>1&gt;</w:t>
      </w:r>
      <w:r>
        <w:rPr>
          <w:rFonts w:hint="eastAsia"/>
          <w:lang w:eastAsia="ko-KR"/>
        </w:rPr>
        <w:tab/>
      </w:r>
      <w:r w:rsidRPr="00017B26">
        <w:rPr>
          <w:lang w:eastAsia="ko-KR"/>
        </w:rPr>
        <w:t xml:space="preserve">if </w:t>
      </w:r>
      <w:r w:rsidRPr="00017B26">
        <w:rPr>
          <w:rFonts w:hint="eastAsia"/>
          <w:lang w:eastAsia="ko-KR"/>
        </w:rPr>
        <w:t>an</w:t>
      </w:r>
      <w:r w:rsidRPr="00017B26">
        <w:rPr>
          <w:lang w:eastAsia="ko-KR"/>
        </w:rPr>
        <w:t xml:space="preserve"> </w:t>
      </w:r>
      <w:r w:rsidRPr="00017B26">
        <w:rPr>
          <w:rFonts w:hint="eastAsia"/>
          <w:lang w:eastAsia="ko-KR"/>
        </w:rPr>
        <w:t>SSB</w:t>
      </w:r>
      <w:r w:rsidRPr="00017B26">
        <w:rPr>
          <w:lang w:eastAsia="ko-KR"/>
        </w:rPr>
        <w:t xml:space="preserve"> is selected above and an association between PRACH occasions and </w:t>
      </w:r>
      <w:r w:rsidRPr="00017B26">
        <w:rPr>
          <w:rFonts w:hint="eastAsia"/>
          <w:lang w:eastAsia="ko-KR"/>
        </w:rPr>
        <w:t>SSB</w:t>
      </w:r>
      <w:r w:rsidRPr="00017B26">
        <w:rPr>
          <w:lang w:eastAsia="ko-KR"/>
        </w:rPr>
        <w:t>s is configured</w:t>
      </w:r>
      <w:r w:rsidRPr="00017B26">
        <w:rPr>
          <w:rFonts w:hint="eastAsia"/>
          <w:lang w:eastAsia="ko-KR"/>
        </w:rPr>
        <w:t>:</w:t>
      </w:r>
    </w:p>
    <w:p w14:paraId="1ADC4AC6" w14:textId="62011EA9" w:rsidR="00017B26" w:rsidRPr="00017B26" w:rsidRDefault="00017B26" w:rsidP="00017B26">
      <w:pPr>
        <w:pStyle w:val="B2"/>
        <w:rPr>
          <w:lang w:eastAsia="ko-KR"/>
        </w:rPr>
      </w:pPr>
      <w:r w:rsidRPr="00017B26">
        <w:rPr>
          <w:rFonts w:hint="eastAsia"/>
          <w:lang w:eastAsia="ko-KR"/>
        </w:rPr>
        <w:t>2&gt;</w:t>
      </w:r>
      <w:r w:rsidRPr="00017B26">
        <w:rPr>
          <w:rFonts w:hint="eastAsia"/>
          <w:lang w:eastAsia="ko-KR"/>
        </w:rPr>
        <w:tab/>
      </w:r>
      <w:r w:rsidRPr="00017B26">
        <w:rPr>
          <w:lang w:eastAsia="ko-KR"/>
        </w:rPr>
        <w:t xml:space="preserve">determine the next available PRACH occasion from the PRACH occasions corresponding to the selected </w:t>
      </w:r>
      <w:r w:rsidRPr="00017B26">
        <w:rPr>
          <w:rFonts w:hint="eastAsia"/>
          <w:lang w:eastAsia="ko-KR"/>
        </w:rPr>
        <w:t xml:space="preserve">SSB </w:t>
      </w:r>
      <w:r w:rsidRPr="00017B26">
        <w:rPr>
          <w:lang w:eastAsia="ko-KR"/>
        </w:rPr>
        <w:t xml:space="preserve">permitted by the restrictions given by the </w:t>
      </w:r>
      <w:r w:rsidRPr="00017B26">
        <w:rPr>
          <w:i/>
          <w:lang w:eastAsia="ko-KR"/>
        </w:rPr>
        <w:t>ra-ssb-OccasionMaskIndex</w:t>
      </w:r>
      <w:r w:rsidRPr="00017B26">
        <w:rPr>
          <w:lang w:eastAsia="ko-KR"/>
        </w:rPr>
        <w:t xml:space="preserve"> if configured</w:t>
      </w:r>
      <w:r w:rsidRPr="00017B26">
        <w:rPr>
          <w:rFonts w:hint="eastAsia"/>
          <w:lang w:eastAsia="ko-KR"/>
        </w:rPr>
        <w:t xml:space="preserve"> </w:t>
      </w:r>
      <w:r w:rsidRPr="00017B26">
        <w:rPr>
          <w:lang w:eastAsia="ko-KR"/>
        </w:rPr>
        <w:t>(</w:t>
      </w:r>
      <w:r w:rsidRPr="00017B26">
        <w:rPr>
          <w:rFonts w:hint="eastAsia"/>
          <w:lang w:eastAsia="ko-KR"/>
        </w:rPr>
        <w:t>the</w:t>
      </w:r>
      <w:r w:rsidRPr="00017B26">
        <w:rPr>
          <w:lang w:eastAsia="ko-KR"/>
        </w:rPr>
        <w:t xml:space="preserve"> MAC entity may take into account the possible occurrence of measurement gaps when determining the next available PRACH occasion corresponding to the selected </w:t>
      </w:r>
      <w:r w:rsidRPr="00017B26">
        <w:rPr>
          <w:rFonts w:hint="eastAsia"/>
          <w:lang w:eastAsia="ko-KR"/>
        </w:rPr>
        <w:t>SSB</w:t>
      </w:r>
      <w:r w:rsidRPr="00017B26">
        <w:rPr>
          <w:lang w:eastAsia="ko-KR"/>
        </w:rPr>
        <w:t>).</w:t>
      </w:r>
    </w:p>
    <w:p w14:paraId="102D3E90" w14:textId="77777777" w:rsidR="00017B26" w:rsidRPr="00017B26" w:rsidRDefault="00017B26" w:rsidP="00017B26">
      <w:pPr>
        <w:pStyle w:val="B1"/>
        <w:rPr>
          <w:lang w:eastAsia="ko-KR"/>
        </w:rPr>
      </w:pPr>
      <w:r w:rsidRPr="00017B26">
        <w:rPr>
          <w:rFonts w:hint="eastAsia"/>
          <w:lang w:eastAsia="ko-KR"/>
        </w:rPr>
        <w:t>1&gt;</w:t>
      </w:r>
      <w:r w:rsidRPr="00017B26">
        <w:rPr>
          <w:rFonts w:hint="eastAsia"/>
          <w:lang w:eastAsia="ko-KR"/>
        </w:rPr>
        <w:tab/>
      </w:r>
      <w:r w:rsidRPr="00017B26">
        <w:rPr>
          <w:lang w:eastAsia="ko-KR"/>
        </w:rPr>
        <w:t>else if a CSI-RS is selected above and an association between PRACH occasions and CSI-RSs is configured:</w:t>
      </w:r>
    </w:p>
    <w:p w14:paraId="32C5C95E" w14:textId="77777777" w:rsidR="00017B26" w:rsidRDefault="00017B26" w:rsidP="00017B26">
      <w:pPr>
        <w:pStyle w:val="B2"/>
        <w:rPr>
          <w:lang w:eastAsia="ko-KR"/>
        </w:rPr>
      </w:pPr>
      <w:r w:rsidRPr="00017B26">
        <w:rPr>
          <w:rFonts w:hint="eastAsia"/>
          <w:lang w:eastAsia="ko-KR"/>
        </w:rPr>
        <w:t>2&gt;</w:t>
      </w:r>
      <w:r w:rsidRPr="00017B26">
        <w:rPr>
          <w:lang w:eastAsia="ko-KR"/>
        </w:rPr>
        <w:tab/>
        <w:t xml:space="preserve">determine the next available PRACH occasion from the PRACH occasions in </w:t>
      </w:r>
      <w:r w:rsidRPr="00017B26">
        <w:rPr>
          <w:i/>
          <w:lang w:eastAsia="ko-KR"/>
        </w:rPr>
        <w:t>ra-OccasionList</w:t>
      </w:r>
      <w:r>
        <w:rPr>
          <w:rFonts w:hint="eastAsia"/>
          <w:lang w:eastAsia="ko-KR"/>
        </w:rPr>
        <w:t xml:space="preserve"> </w:t>
      </w:r>
      <w:r w:rsidRPr="004677E0">
        <w:rPr>
          <w:lang w:eastAsia="ko-KR"/>
        </w:rPr>
        <w:t>corresponding to the selected CSI-RS</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r>
        <w:rPr>
          <w:lang w:eastAsia="ko-KR"/>
        </w:rPr>
        <w:t>.</w:t>
      </w:r>
    </w:p>
    <w:p w14:paraId="68CAF7AF" w14:textId="77777777" w:rsidR="00017B26" w:rsidRDefault="00017B26" w:rsidP="00017B26">
      <w:pPr>
        <w:pStyle w:val="B1"/>
        <w:rPr>
          <w:lang w:eastAsia="ko-KR"/>
        </w:rPr>
      </w:pPr>
      <w:r>
        <w:rPr>
          <w:rFonts w:hint="eastAsia"/>
          <w:lang w:eastAsia="ko-KR"/>
        </w:rPr>
        <w:t>1&gt;</w:t>
      </w:r>
      <w:r>
        <w:rPr>
          <w:rFonts w:hint="eastAsia"/>
          <w:lang w:eastAsia="ko-KR"/>
        </w:rPr>
        <w:tab/>
        <w:t>else:</w:t>
      </w:r>
    </w:p>
    <w:p w14:paraId="4D8CDAED" w14:textId="77777777" w:rsidR="00017B26" w:rsidRDefault="00017B26" w:rsidP="00017B26">
      <w:pPr>
        <w:pStyle w:val="B2"/>
        <w:rPr>
          <w:lang w:eastAsia="ko-KR"/>
        </w:rPr>
      </w:pPr>
      <w:r>
        <w:rPr>
          <w:rFonts w:hint="eastAsia"/>
          <w:lang w:eastAsia="ko-KR"/>
        </w:rPr>
        <w:t>2&gt;</w:t>
      </w:r>
      <w:r>
        <w:rPr>
          <w:lang w:eastAsia="ko-KR"/>
        </w:rPr>
        <w:tab/>
        <w:t xml:space="preserve">determine the next available </w:t>
      </w:r>
      <w:r>
        <w:rPr>
          <w:rFonts w:hint="eastAsia"/>
          <w:lang w:eastAsia="ko-KR"/>
        </w:rPr>
        <w:t xml:space="preserve">PRACH occasion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w:t>
      </w:r>
      <w:r>
        <w:rPr>
          <w:lang w:eastAsia="ko-KR"/>
        </w:rPr>
        <w:t>.</w:t>
      </w:r>
    </w:p>
    <w:p w14:paraId="2FB79495" w14:textId="77777777" w:rsidR="00017B26" w:rsidRDefault="00017B26" w:rsidP="00017B26">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40D28FFB" w14:textId="6002346D" w:rsidR="008A5E67" w:rsidRDefault="008A5E67" w:rsidP="008A5E67">
      <w:pPr>
        <w:pStyle w:val="CRCoverPage"/>
        <w:spacing w:before="120"/>
        <w:jc w:val="both"/>
        <w:rPr>
          <w:lang w:eastAsia="ko-KR"/>
        </w:rPr>
      </w:pPr>
    </w:p>
    <w:tbl>
      <w:tblPr>
        <w:tblStyle w:val="TableGrid"/>
        <w:tblpPr w:leftFromText="180" w:rightFromText="180" w:vertAnchor="text" w:tblpXSpec="center" w:tblpY="516"/>
        <w:tblW w:w="0" w:type="auto"/>
        <w:shd w:val="clear" w:color="auto" w:fill="BDD6EE" w:themeFill="accent1" w:themeFillTint="66"/>
        <w:tblLook w:val="04A0" w:firstRow="1" w:lastRow="0" w:firstColumn="1" w:lastColumn="0" w:noHBand="0" w:noVBand="1"/>
      </w:tblPr>
      <w:tblGrid>
        <w:gridCol w:w="9350"/>
      </w:tblGrid>
      <w:tr w:rsidR="008A5E67" w14:paraId="014618A3" w14:textId="77777777" w:rsidTr="00263526">
        <w:tc>
          <w:tcPr>
            <w:tcW w:w="9350" w:type="dxa"/>
            <w:shd w:val="clear" w:color="auto" w:fill="BDD6EE" w:themeFill="accent1" w:themeFillTint="66"/>
          </w:tcPr>
          <w:p w14:paraId="68EA5830" w14:textId="77777777" w:rsidR="008A5E67" w:rsidRDefault="008A5E67" w:rsidP="00263526">
            <w:pPr>
              <w:pStyle w:val="CRCoverPage"/>
              <w:spacing w:before="120"/>
              <w:jc w:val="center"/>
            </w:pPr>
            <w:r>
              <w:rPr>
                <w:sz w:val="44"/>
              </w:rPr>
              <w:t>Next</w:t>
            </w:r>
            <w:r w:rsidRPr="00585052">
              <w:rPr>
                <w:sz w:val="44"/>
              </w:rPr>
              <w:t xml:space="preserve"> Change</w:t>
            </w:r>
          </w:p>
        </w:tc>
      </w:tr>
    </w:tbl>
    <w:p w14:paraId="792BC79B" w14:textId="77777777" w:rsidR="008A5E67" w:rsidRDefault="008A5E67" w:rsidP="008A5E67">
      <w:pPr>
        <w:pStyle w:val="CRCoverPage"/>
        <w:spacing w:before="120"/>
        <w:jc w:val="both"/>
      </w:pPr>
    </w:p>
    <w:p w14:paraId="1F956D76" w14:textId="77777777" w:rsidR="008A5E67" w:rsidRDefault="008A5E67" w:rsidP="008A5E67">
      <w:pPr>
        <w:pStyle w:val="CRCoverPage"/>
        <w:spacing w:before="120"/>
        <w:jc w:val="both"/>
      </w:pPr>
    </w:p>
    <w:p w14:paraId="42951950" w14:textId="77777777" w:rsidR="008A5E67" w:rsidRDefault="008A5E67" w:rsidP="008A5E67">
      <w:pPr>
        <w:pStyle w:val="Heading2"/>
        <w:rPr>
          <w:lang w:eastAsia="ko-KR"/>
        </w:rPr>
      </w:pPr>
      <w:r>
        <w:rPr>
          <w:lang w:eastAsia="ko-KR"/>
        </w:rPr>
        <w:lastRenderedPageBreak/>
        <w:t>5.</w:t>
      </w:r>
      <w:r>
        <w:rPr>
          <w:rFonts w:hint="eastAsia"/>
          <w:lang w:eastAsia="ko-KR"/>
        </w:rPr>
        <w:t>15</w:t>
      </w:r>
      <w:r>
        <w:rPr>
          <w:rFonts w:hint="eastAsia"/>
          <w:lang w:eastAsia="ko-KR"/>
        </w:rPr>
        <w:tab/>
      </w:r>
      <w:r w:rsidRPr="001B540F">
        <w:rPr>
          <w:lang w:eastAsia="ko-KR"/>
        </w:rPr>
        <w:t>Bandwidth Part (BWP) operation</w:t>
      </w:r>
    </w:p>
    <w:p w14:paraId="6CF8FCE8" w14:textId="77777777" w:rsidR="008A5E67" w:rsidRPr="00114B88" w:rsidRDefault="008A5E67" w:rsidP="008A5E67">
      <w:pPr>
        <w:pStyle w:val="B1"/>
        <w:rPr>
          <w:lang w:eastAsia="ko-KR"/>
        </w:rPr>
      </w:pPr>
      <w:r>
        <w:rPr>
          <w:lang w:eastAsia="ko-KR"/>
        </w:rPr>
        <w:t>… &lt;ignore&gt;…</w:t>
      </w:r>
    </w:p>
    <w:p w14:paraId="270B513C" w14:textId="77777777" w:rsidR="008A5E67" w:rsidRPr="00114B88" w:rsidRDefault="008A5E67" w:rsidP="008A5E67">
      <w:pPr>
        <w:rPr>
          <w:lang w:eastAsia="ko-KR"/>
        </w:rPr>
      </w:pPr>
      <w:r w:rsidRPr="00114B88">
        <w:rPr>
          <w:lang w:eastAsia="ko-KR"/>
        </w:rPr>
        <w:t xml:space="preserve">Upon initiation of </w:t>
      </w:r>
      <w:r w:rsidRPr="00114B88">
        <w:rPr>
          <w:rFonts w:hint="eastAsia"/>
          <w:lang w:eastAsia="ko-KR"/>
        </w:rPr>
        <w:t>the R</w:t>
      </w:r>
      <w:r w:rsidRPr="00114B88">
        <w:rPr>
          <w:lang w:eastAsia="ko-KR"/>
        </w:rPr>
        <w:t xml:space="preserve">andom </w:t>
      </w:r>
      <w:r w:rsidRPr="00114B88">
        <w:rPr>
          <w:rFonts w:hint="eastAsia"/>
          <w:lang w:eastAsia="ko-KR"/>
        </w:rPr>
        <w:t>A</w:t>
      </w:r>
      <w:r w:rsidRPr="00114B88">
        <w:rPr>
          <w:lang w:eastAsia="ko-KR"/>
        </w:rPr>
        <w:t>ccess procedure,</w:t>
      </w:r>
      <w:r w:rsidRPr="00114B88">
        <w:rPr>
          <w:rFonts w:hint="eastAsia"/>
          <w:lang w:eastAsia="ko-KR"/>
        </w:rPr>
        <w:t xml:space="preserve"> the MAC entity shall:</w:t>
      </w:r>
    </w:p>
    <w:p w14:paraId="7838357F" w14:textId="77777777" w:rsidR="008A5E67" w:rsidRDefault="008A5E67" w:rsidP="008A5E67">
      <w:pPr>
        <w:pStyle w:val="B1"/>
        <w:rPr>
          <w:lang w:eastAsia="ko-KR"/>
        </w:rPr>
      </w:pPr>
      <w:r w:rsidRPr="00114B88">
        <w:rPr>
          <w:rFonts w:hint="eastAsia"/>
          <w:lang w:eastAsia="ko-KR"/>
        </w:rPr>
        <w:t>1&gt;</w:t>
      </w:r>
      <w:r w:rsidRPr="00114B88">
        <w:rPr>
          <w:rFonts w:hint="eastAsia"/>
          <w:lang w:eastAsia="ko-KR"/>
        </w:rPr>
        <w:tab/>
      </w:r>
      <w:r w:rsidRPr="00114B88">
        <w:rPr>
          <w:lang w:eastAsia="ko-KR"/>
        </w:rPr>
        <w:t xml:space="preserve">if PRACH </w:t>
      </w:r>
      <w:r w:rsidRPr="00114B88">
        <w:rPr>
          <w:rFonts w:hint="eastAsia"/>
          <w:lang w:eastAsia="ko-KR"/>
        </w:rPr>
        <w:t>occasion</w:t>
      </w:r>
      <w:r w:rsidRPr="00114B88">
        <w:rPr>
          <w:lang w:eastAsia="ko-KR"/>
        </w:rPr>
        <w:t>s are configured for the active UL BWP</w:t>
      </w:r>
      <w:r w:rsidRPr="00114B88">
        <w:rPr>
          <w:rFonts w:hint="eastAsia"/>
          <w:lang w:eastAsia="ko-KR"/>
        </w:rPr>
        <w:t>:</w:t>
      </w:r>
    </w:p>
    <w:p w14:paraId="7D326A73" w14:textId="77777777" w:rsidR="0013255C" w:rsidRDefault="0013255C" w:rsidP="0013255C">
      <w:pPr>
        <w:pStyle w:val="B1"/>
        <w:rPr>
          <w:ins w:id="127" w:author="Guanyu Lin (林冠宇)" w:date="2018-04-04T15:28:00Z"/>
          <w:lang w:eastAsia="ko-KR"/>
        </w:rPr>
      </w:pPr>
      <w:ins w:id="128" w:author="Guanyu Lin (林冠宇)" w:date="2018-04-04T15:28:00Z">
        <w:r>
          <w:rPr>
            <w:lang w:eastAsia="ko-KR"/>
          </w:rPr>
          <w:t xml:space="preserve">      2&gt; if UE is in paired spectrum and is initiating contention-based Random Access Procedure:</w:t>
        </w:r>
      </w:ins>
    </w:p>
    <w:p w14:paraId="22ED1B06" w14:textId="0D9EAE4F" w:rsidR="0013255C" w:rsidRDefault="0013255C" w:rsidP="00F334EE">
      <w:pPr>
        <w:pStyle w:val="B1"/>
        <w:ind w:left="1134" w:hanging="850"/>
        <w:rPr>
          <w:ins w:id="129" w:author="Guanyu Lin (林冠宇)" w:date="2018-04-04T15:28:00Z"/>
          <w:lang w:eastAsia="ko-KR"/>
        </w:rPr>
      </w:pPr>
      <w:ins w:id="130" w:author="Guanyu Lin (林冠宇)" w:date="2018-04-04T15:28:00Z">
        <w:r>
          <w:rPr>
            <w:lang w:eastAsia="ko-KR"/>
          </w:rPr>
          <w:t xml:space="preserve">            3&gt; switch to the DL BWP linked with the active UL BWP for contention-based Random Access Procedure.</w:t>
        </w:r>
      </w:ins>
    </w:p>
    <w:p w14:paraId="4107A1D3" w14:textId="77777777" w:rsidR="008A5E67" w:rsidRPr="00114B88" w:rsidRDefault="008A5E67" w:rsidP="008A5E67">
      <w:pPr>
        <w:pStyle w:val="B2"/>
        <w:rPr>
          <w:lang w:eastAsia="ko-KR"/>
        </w:rPr>
      </w:pPr>
      <w:r w:rsidRPr="00114B88">
        <w:rPr>
          <w:rFonts w:hint="eastAsia"/>
          <w:lang w:eastAsia="ko-KR"/>
        </w:rPr>
        <w:t>2&gt;</w:t>
      </w:r>
      <w:r w:rsidRPr="00114B88">
        <w:rPr>
          <w:rFonts w:hint="eastAsia"/>
          <w:lang w:eastAsia="ko-KR"/>
        </w:rPr>
        <w:tab/>
      </w:r>
      <w:r w:rsidRPr="00114B88">
        <w:rPr>
          <w:lang w:eastAsia="ko-KR"/>
        </w:rPr>
        <w:t xml:space="preserve">perform the Random Access procedure on the active </w:t>
      </w:r>
      <w:r w:rsidRPr="00114B88">
        <w:rPr>
          <w:rFonts w:hint="eastAsia"/>
          <w:lang w:eastAsia="ko-KR"/>
        </w:rPr>
        <w:t xml:space="preserve">DL </w:t>
      </w:r>
      <w:r w:rsidRPr="00114B88">
        <w:rPr>
          <w:lang w:eastAsia="ko-KR"/>
        </w:rPr>
        <w:t>BWP</w:t>
      </w:r>
      <w:r w:rsidRPr="00114B88">
        <w:rPr>
          <w:rFonts w:hint="eastAsia"/>
          <w:lang w:eastAsia="ko-KR"/>
        </w:rPr>
        <w:t xml:space="preserve"> and UL BWP</w:t>
      </w:r>
      <w:r w:rsidRPr="00114B88">
        <w:rPr>
          <w:lang w:eastAsia="ko-KR"/>
        </w:rPr>
        <w:t>.</w:t>
      </w:r>
    </w:p>
    <w:p w14:paraId="5CD7FC3C" w14:textId="77777777" w:rsidR="008A5E67" w:rsidRPr="00114B88" w:rsidRDefault="008A5E67" w:rsidP="008A5E67">
      <w:pPr>
        <w:pStyle w:val="B1"/>
        <w:rPr>
          <w:lang w:eastAsia="ko-KR"/>
        </w:rPr>
      </w:pPr>
      <w:r w:rsidRPr="00114B88">
        <w:rPr>
          <w:rFonts w:hint="eastAsia"/>
          <w:lang w:eastAsia="ko-KR"/>
        </w:rPr>
        <w:t>1&gt;</w:t>
      </w:r>
      <w:r w:rsidRPr="00114B88">
        <w:rPr>
          <w:rFonts w:hint="eastAsia"/>
          <w:lang w:eastAsia="ko-KR"/>
        </w:rPr>
        <w:tab/>
        <w:t xml:space="preserve">else (i.e. PRACH </w:t>
      </w:r>
      <w:r w:rsidRPr="00114B88">
        <w:rPr>
          <w:lang w:eastAsia="ko-KR"/>
        </w:rPr>
        <w:t>occasion</w:t>
      </w:r>
      <w:r w:rsidRPr="00114B88">
        <w:rPr>
          <w:rFonts w:hint="eastAsia"/>
          <w:lang w:eastAsia="ko-KR"/>
        </w:rPr>
        <w:t>s are not configured for the active UL BWP):</w:t>
      </w:r>
    </w:p>
    <w:p w14:paraId="64F468CE" w14:textId="77777777" w:rsidR="008A5E67" w:rsidRPr="00114B88" w:rsidRDefault="008A5E67" w:rsidP="008A5E67">
      <w:pPr>
        <w:pStyle w:val="B2"/>
        <w:rPr>
          <w:lang w:eastAsia="ko-KR"/>
        </w:rPr>
      </w:pPr>
      <w:r w:rsidRPr="00114B88">
        <w:rPr>
          <w:rFonts w:hint="eastAsia"/>
          <w:lang w:eastAsia="ko-KR"/>
        </w:rPr>
        <w:t>2&gt;</w:t>
      </w:r>
      <w:r w:rsidRPr="00114B88">
        <w:rPr>
          <w:rFonts w:hint="eastAsia"/>
          <w:lang w:eastAsia="ko-KR"/>
        </w:rPr>
        <w:tab/>
      </w:r>
      <w:r w:rsidRPr="00114B88">
        <w:rPr>
          <w:lang w:eastAsia="ko-KR"/>
        </w:rPr>
        <w:t xml:space="preserve">switch to initial DL </w:t>
      </w:r>
      <w:r w:rsidRPr="00114B88">
        <w:rPr>
          <w:rFonts w:hint="eastAsia"/>
          <w:lang w:eastAsia="ko-KR"/>
        </w:rPr>
        <w:t xml:space="preserve">BWP </w:t>
      </w:r>
      <w:r w:rsidRPr="00114B88">
        <w:rPr>
          <w:lang w:eastAsia="ko-KR"/>
        </w:rPr>
        <w:t>and UL BWP</w:t>
      </w:r>
      <w:r w:rsidRPr="00114B88">
        <w:rPr>
          <w:rFonts w:hint="eastAsia"/>
          <w:lang w:eastAsia="ko-KR"/>
        </w:rPr>
        <w:t>;</w:t>
      </w:r>
    </w:p>
    <w:p w14:paraId="0F658CF7" w14:textId="77777777" w:rsidR="008A5E67" w:rsidRPr="00114B88" w:rsidRDefault="008A5E67" w:rsidP="008A5E67">
      <w:pPr>
        <w:pStyle w:val="B2"/>
        <w:rPr>
          <w:lang w:eastAsia="ko-KR"/>
        </w:rPr>
      </w:pPr>
      <w:r w:rsidRPr="00114B88">
        <w:rPr>
          <w:rFonts w:hint="eastAsia"/>
          <w:lang w:eastAsia="ko-KR"/>
        </w:rPr>
        <w:t>2&gt;</w:t>
      </w:r>
      <w:r w:rsidRPr="00114B88">
        <w:rPr>
          <w:rFonts w:hint="eastAsia"/>
          <w:lang w:eastAsia="ko-KR"/>
        </w:rPr>
        <w:tab/>
      </w:r>
      <w:r w:rsidRPr="00114B88">
        <w:rPr>
          <w:lang w:eastAsia="ko-KR"/>
        </w:rPr>
        <w:t xml:space="preserve">perform </w:t>
      </w:r>
      <w:r w:rsidRPr="00114B88">
        <w:rPr>
          <w:rFonts w:hint="eastAsia"/>
          <w:lang w:eastAsia="ko-KR"/>
        </w:rPr>
        <w:t>the R</w:t>
      </w:r>
      <w:r w:rsidRPr="00114B88">
        <w:rPr>
          <w:lang w:eastAsia="ko-KR"/>
        </w:rPr>
        <w:t xml:space="preserve">andom </w:t>
      </w:r>
      <w:r w:rsidRPr="00114B88">
        <w:rPr>
          <w:rFonts w:hint="eastAsia"/>
          <w:lang w:eastAsia="ko-KR"/>
        </w:rPr>
        <w:t>A</w:t>
      </w:r>
      <w:r w:rsidRPr="00114B88">
        <w:rPr>
          <w:lang w:eastAsia="ko-KR"/>
        </w:rPr>
        <w:t xml:space="preserve">ccess procedure on </w:t>
      </w:r>
      <w:r w:rsidRPr="00114B88">
        <w:rPr>
          <w:rFonts w:hint="eastAsia"/>
          <w:lang w:eastAsia="ko-KR"/>
        </w:rPr>
        <w:t xml:space="preserve">the </w:t>
      </w:r>
      <w:r w:rsidRPr="00114B88">
        <w:rPr>
          <w:lang w:eastAsia="ko-KR"/>
        </w:rPr>
        <w:t xml:space="preserve">initial DL </w:t>
      </w:r>
      <w:r w:rsidRPr="00114B88">
        <w:rPr>
          <w:rFonts w:hint="eastAsia"/>
          <w:lang w:eastAsia="ko-KR"/>
        </w:rPr>
        <w:t xml:space="preserve">BWP </w:t>
      </w:r>
      <w:r w:rsidRPr="00114B88">
        <w:rPr>
          <w:lang w:eastAsia="ko-KR"/>
        </w:rPr>
        <w:t>and UL BWP</w:t>
      </w:r>
      <w:r w:rsidRPr="00114B88">
        <w:rPr>
          <w:rFonts w:hint="eastAsia"/>
          <w:lang w:eastAsia="ko-KR"/>
        </w:rPr>
        <w:t>.</w:t>
      </w:r>
    </w:p>
    <w:p w14:paraId="45DDA94F" w14:textId="77777777" w:rsidR="008A5E67" w:rsidRPr="00114B88" w:rsidRDefault="008A5E67" w:rsidP="008A5E67">
      <w:pPr>
        <w:pStyle w:val="B1"/>
        <w:rPr>
          <w:lang w:eastAsia="ko-KR"/>
        </w:rPr>
      </w:pPr>
      <w:r>
        <w:rPr>
          <w:lang w:eastAsia="ko-KR"/>
        </w:rPr>
        <w:t>… &lt;ignore&gt;…</w:t>
      </w:r>
    </w:p>
    <w:p w14:paraId="63B523C6" w14:textId="77777777" w:rsidR="008A5E67" w:rsidRPr="00856178" w:rsidRDefault="008A5E67" w:rsidP="008A5E67">
      <w:pPr>
        <w:pStyle w:val="B2"/>
      </w:pPr>
    </w:p>
    <w:tbl>
      <w:tblPr>
        <w:tblStyle w:val="TableGrid"/>
        <w:tblW w:w="0" w:type="auto"/>
        <w:shd w:val="clear" w:color="auto" w:fill="BDD6EE" w:themeFill="accent1" w:themeFillTint="66"/>
        <w:tblLook w:val="04A0" w:firstRow="1" w:lastRow="0" w:firstColumn="1" w:lastColumn="0" w:noHBand="0" w:noVBand="1"/>
      </w:tblPr>
      <w:tblGrid>
        <w:gridCol w:w="9350"/>
      </w:tblGrid>
      <w:tr w:rsidR="008A5E67" w14:paraId="6C21EF73" w14:textId="77777777" w:rsidTr="00263526">
        <w:tc>
          <w:tcPr>
            <w:tcW w:w="9350" w:type="dxa"/>
            <w:shd w:val="clear" w:color="auto" w:fill="BDD6EE" w:themeFill="accent1" w:themeFillTint="66"/>
          </w:tcPr>
          <w:p w14:paraId="372A483C" w14:textId="77777777" w:rsidR="008A5E67" w:rsidRDefault="008A5E67" w:rsidP="00263526">
            <w:pPr>
              <w:pStyle w:val="CRCoverPage"/>
              <w:spacing w:before="120"/>
              <w:jc w:val="center"/>
            </w:pPr>
            <w:r>
              <w:rPr>
                <w:sz w:val="44"/>
              </w:rPr>
              <w:t>End of</w:t>
            </w:r>
            <w:r w:rsidRPr="00585052">
              <w:rPr>
                <w:sz w:val="44"/>
              </w:rPr>
              <w:t xml:space="preserve"> Change</w:t>
            </w:r>
          </w:p>
        </w:tc>
      </w:tr>
    </w:tbl>
    <w:p w14:paraId="6CEBFDD2" w14:textId="77777777" w:rsidR="008A5E67" w:rsidRPr="006369E7" w:rsidRDefault="008A5E67" w:rsidP="008A5E67">
      <w:pPr>
        <w:pStyle w:val="CRCoverPage"/>
        <w:spacing w:before="120"/>
        <w:jc w:val="both"/>
      </w:pPr>
    </w:p>
    <w:p w14:paraId="0607CD3E" w14:textId="77777777" w:rsidR="00114B88" w:rsidRPr="006369E7" w:rsidRDefault="00114B88" w:rsidP="00BB2432">
      <w:pPr>
        <w:pStyle w:val="CRCoverPage"/>
        <w:spacing w:before="120"/>
        <w:jc w:val="both"/>
      </w:pPr>
    </w:p>
    <w:p w14:paraId="3BA00496" w14:textId="1189A5CE" w:rsidR="00642F89" w:rsidRDefault="008A5E67"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6</w:t>
      </w:r>
      <w:r w:rsidR="00642F89">
        <w:rPr>
          <w:rFonts w:ascii="Arial" w:eastAsia="Malgun Gothic" w:hAnsi="Arial" w:cs="Times New Roman"/>
          <w:color w:val="auto"/>
          <w:sz w:val="36"/>
          <w:szCs w:val="20"/>
          <w:lang w:val="en-US" w:eastAsia="ko-KR"/>
        </w:rPr>
        <w:t xml:space="preserve"> Reference</w:t>
      </w:r>
    </w:p>
    <w:p w14:paraId="04DCC676" w14:textId="77777777" w:rsidR="00B4201E" w:rsidRDefault="00B4201E" w:rsidP="008F6365">
      <w:pPr>
        <w:pStyle w:val="2222"/>
        <w:numPr>
          <w:ilvl w:val="0"/>
          <w:numId w:val="12"/>
        </w:numPr>
        <w:spacing w:after="120" w:line="288" w:lineRule="auto"/>
        <w:ind w:left="284" w:firstLineChars="0" w:hanging="284"/>
        <w:rPr>
          <w:rFonts w:ascii="Arial" w:hAnsi="Arial" w:cs="Arial"/>
          <w:lang w:val="en-US" w:eastAsia="ko-KR"/>
        </w:rPr>
      </w:pPr>
      <w:bookmarkStart w:id="131" w:name="_Ref508116256"/>
      <w:bookmarkStart w:id="132" w:name="_Ref508116517"/>
      <w:bookmarkStart w:id="133" w:name="_Ref489433501"/>
      <w:r w:rsidRPr="00B4201E">
        <w:rPr>
          <w:rFonts w:ascii="Arial" w:hAnsi="Arial" w:cs="Arial"/>
          <w:lang w:val="en-US" w:eastAsia="ko-KR"/>
        </w:rPr>
        <w:t>3GPP</w:t>
      </w:r>
      <w:r w:rsidRPr="00B4201E">
        <w:rPr>
          <w:rFonts w:ascii="Arial" w:eastAsiaTheme="minorEastAsia" w:hAnsi="Arial" w:cs="Arial"/>
          <w:lang w:val="en-US" w:eastAsia="zh-CN"/>
        </w:rPr>
        <w:t xml:space="preserve"> RAN2#101 </w:t>
      </w:r>
      <w:r w:rsidRPr="00B4201E">
        <w:rPr>
          <w:rFonts w:ascii="Arial" w:hAnsi="Arial" w:cs="Arial"/>
          <w:lang w:val="en-US" w:eastAsia="ko-KR"/>
        </w:rPr>
        <w:t>Chainman Notes</w:t>
      </w:r>
      <w:bookmarkEnd w:id="131"/>
      <w:bookmarkEnd w:id="132"/>
    </w:p>
    <w:p w14:paraId="24B659C9" w14:textId="77777777" w:rsidR="00EF1E1F" w:rsidRPr="00761418" w:rsidRDefault="00EF1E1F" w:rsidP="008F6365">
      <w:pPr>
        <w:pStyle w:val="2222"/>
        <w:numPr>
          <w:ilvl w:val="0"/>
          <w:numId w:val="12"/>
        </w:numPr>
        <w:spacing w:after="120" w:line="288" w:lineRule="auto"/>
        <w:ind w:left="284" w:firstLineChars="0" w:hanging="284"/>
        <w:rPr>
          <w:rFonts w:ascii="Arial" w:hAnsi="Arial" w:cs="Arial"/>
          <w:lang w:val="en-US" w:eastAsia="ko-KR"/>
        </w:rPr>
      </w:pPr>
      <w:bookmarkStart w:id="134" w:name="_Ref508186921"/>
      <w:r w:rsidRPr="00EF1E1F">
        <w:rPr>
          <w:rFonts w:ascii="Arial" w:hAnsi="Arial" w:cs="Arial"/>
          <w:lang w:eastAsia="ko-KR"/>
        </w:rPr>
        <w:t>R2-1803856</w:t>
      </w:r>
      <w:r>
        <w:rPr>
          <w:rFonts w:ascii="Arial" w:hAnsi="Arial" w:cs="Arial"/>
          <w:lang w:eastAsia="ko-KR"/>
        </w:rPr>
        <w:t xml:space="preserve">, </w:t>
      </w:r>
      <w:bookmarkStart w:id="135" w:name="_Hlk498658540"/>
      <w:bookmarkStart w:id="136" w:name="_Hlk503471955"/>
      <w:r w:rsidRPr="006622DF">
        <w:rPr>
          <w:rFonts w:ascii="Arial" w:hAnsi="Arial" w:cs="Arial"/>
          <w:bCs/>
        </w:rPr>
        <w:t xml:space="preserve">LS to </w:t>
      </w:r>
      <w:r w:rsidRPr="006622DF">
        <w:rPr>
          <w:rFonts w:ascii="Arial" w:hAnsi="Arial" w:cs="Arial"/>
        </w:rPr>
        <w:t>RAN</w:t>
      </w:r>
      <w:bookmarkEnd w:id="135"/>
      <w:bookmarkEnd w:id="136"/>
      <w:r>
        <w:rPr>
          <w:rFonts w:ascii="Arial" w:hAnsi="Arial" w:cs="Arial" w:hint="eastAsia"/>
          <w:lang w:eastAsia="zh-TW"/>
        </w:rPr>
        <w:t>1 on handling parallel RA procedure and SR procedure</w:t>
      </w:r>
      <w:bookmarkEnd w:id="134"/>
    </w:p>
    <w:p w14:paraId="2E06127F" w14:textId="7C2EE985" w:rsidR="00761418" w:rsidRPr="00DF0E01" w:rsidRDefault="00761418" w:rsidP="002F5563">
      <w:pPr>
        <w:pStyle w:val="2222"/>
        <w:numPr>
          <w:ilvl w:val="0"/>
          <w:numId w:val="12"/>
        </w:numPr>
        <w:spacing w:after="120" w:line="288" w:lineRule="auto"/>
        <w:ind w:left="284" w:firstLineChars="0" w:hanging="284"/>
        <w:rPr>
          <w:rFonts w:ascii="Arial" w:hAnsi="Arial" w:cs="Arial"/>
          <w:lang w:val="en-US" w:eastAsia="ko-KR"/>
        </w:rPr>
      </w:pPr>
      <w:bookmarkStart w:id="137" w:name="_Ref510478586"/>
      <w:r w:rsidRPr="004A6A59">
        <w:rPr>
          <w:rFonts w:ascii="Arial" w:hAnsi="Arial" w:cs="Arial"/>
          <w:sz w:val="22"/>
          <w:lang w:val="en-US"/>
        </w:rPr>
        <w:t xml:space="preserve">E-mail discussion </w:t>
      </w:r>
      <w:r w:rsidR="002F5563" w:rsidRPr="002F5563">
        <w:rPr>
          <w:rFonts w:ascii="Arial" w:hAnsi="Arial" w:cs="Arial"/>
          <w:sz w:val="22"/>
          <w:lang w:val="en-US"/>
        </w:rPr>
        <w:t>[101#68][NR UP/MAC] – BWP linkage – Ericsson</w:t>
      </w:r>
      <w:bookmarkEnd w:id="137"/>
    </w:p>
    <w:p w14:paraId="029F4159" w14:textId="77777777" w:rsidR="00785E05" w:rsidRPr="00B4201E" w:rsidRDefault="00785E05" w:rsidP="00785E05">
      <w:pPr>
        <w:pStyle w:val="2222"/>
        <w:spacing w:after="120" w:line="288" w:lineRule="auto"/>
        <w:ind w:left="284" w:firstLineChars="0" w:firstLine="0"/>
        <w:rPr>
          <w:rFonts w:ascii="Arial" w:hAnsi="Arial" w:cs="Arial"/>
          <w:lang w:val="en-US" w:eastAsia="ko-KR"/>
        </w:rPr>
      </w:pPr>
    </w:p>
    <w:p w14:paraId="329AB831" w14:textId="77777777" w:rsidR="00EF1E1F" w:rsidRPr="00B4201E" w:rsidRDefault="00EF1E1F" w:rsidP="00EB68BB">
      <w:pPr>
        <w:pStyle w:val="2222"/>
        <w:spacing w:after="120" w:line="288" w:lineRule="auto"/>
        <w:ind w:firstLineChars="0" w:firstLine="0"/>
        <w:rPr>
          <w:rFonts w:ascii="Arial" w:hAnsi="Arial" w:cs="Arial"/>
          <w:lang w:val="en-US" w:eastAsia="ko-KR"/>
        </w:rPr>
      </w:pPr>
    </w:p>
    <w:bookmarkEnd w:id="133"/>
    <w:p w14:paraId="749906DE" w14:textId="77777777" w:rsidR="00667092" w:rsidRPr="00CA2160" w:rsidRDefault="00667092" w:rsidP="00667092">
      <w:pPr>
        <w:pStyle w:val="2222"/>
        <w:spacing w:after="120" w:line="288" w:lineRule="auto"/>
        <w:ind w:firstLineChars="0" w:firstLine="0"/>
        <w:jc w:val="left"/>
        <w:rPr>
          <w:rFonts w:ascii="Arial" w:hAnsi="Arial" w:cs="Arial"/>
          <w:lang w:val="en-US" w:eastAsia="ko-KR"/>
        </w:rPr>
      </w:pPr>
    </w:p>
    <w:sectPr w:rsidR="00667092" w:rsidRPr="00CA21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676DA" w14:textId="77777777" w:rsidR="003D3A06" w:rsidRDefault="003D3A06" w:rsidP="003B1415">
      <w:pPr>
        <w:spacing w:after="0"/>
      </w:pPr>
      <w:r>
        <w:separator/>
      </w:r>
    </w:p>
  </w:endnote>
  <w:endnote w:type="continuationSeparator" w:id="0">
    <w:p w14:paraId="3105D73A" w14:textId="77777777" w:rsidR="003D3A06" w:rsidRDefault="003D3A06"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Bold">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F0AA7" w14:textId="77777777" w:rsidR="003D3A06" w:rsidRDefault="003D3A06" w:rsidP="003B1415">
      <w:pPr>
        <w:spacing w:after="0"/>
      </w:pPr>
      <w:r>
        <w:separator/>
      </w:r>
    </w:p>
  </w:footnote>
  <w:footnote w:type="continuationSeparator" w:id="0">
    <w:p w14:paraId="1D15F08B" w14:textId="77777777" w:rsidR="003D3A06" w:rsidRDefault="003D3A06"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258E1"/>
    <w:multiLevelType w:val="hybridMultilevel"/>
    <w:tmpl w:val="8EF619A2"/>
    <w:lvl w:ilvl="0" w:tplc="9906EF1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F33A1"/>
    <w:multiLevelType w:val="hybridMultilevel"/>
    <w:tmpl w:val="E89428F6"/>
    <w:lvl w:ilvl="0" w:tplc="07349D2A">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1EBF427C"/>
    <w:multiLevelType w:val="hybridMultilevel"/>
    <w:tmpl w:val="84B22338"/>
    <w:lvl w:ilvl="0" w:tplc="8DFA18A0">
      <w:start w:val="1"/>
      <w:numFmt w:val="decimal"/>
      <w:lvlText w:val="%1"/>
      <w:lvlJc w:val="left"/>
      <w:pPr>
        <w:tabs>
          <w:tab w:val="num" w:pos="720"/>
        </w:tabs>
        <w:ind w:left="720" w:hanging="360"/>
      </w:pPr>
    </w:lvl>
    <w:lvl w:ilvl="1" w:tplc="3B800F70" w:tentative="1">
      <w:start w:val="1"/>
      <w:numFmt w:val="decimal"/>
      <w:lvlText w:val="%2"/>
      <w:lvlJc w:val="left"/>
      <w:pPr>
        <w:tabs>
          <w:tab w:val="num" w:pos="1440"/>
        </w:tabs>
        <w:ind w:left="1440" w:hanging="360"/>
      </w:pPr>
    </w:lvl>
    <w:lvl w:ilvl="2" w:tplc="858E301E" w:tentative="1">
      <w:start w:val="1"/>
      <w:numFmt w:val="decimal"/>
      <w:lvlText w:val="%3"/>
      <w:lvlJc w:val="left"/>
      <w:pPr>
        <w:tabs>
          <w:tab w:val="num" w:pos="2160"/>
        </w:tabs>
        <w:ind w:left="2160" w:hanging="360"/>
      </w:pPr>
    </w:lvl>
    <w:lvl w:ilvl="3" w:tplc="60AE59DA" w:tentative="1">
      <w:start w:val="1"/>
      <w:numFmt w:val="decimal"/>
      <w:lvlText w:val="%4"/>
      <w:lvlJc w:val="left"/>
      <w:pPr>
        <w:tabs>
          <w:tab w:val="num" w:pos="2880"/>
        </w:tabs>
        <w:ind w:left="2880" w:hanging="360"/>
      </w:pPr>
    </w:lvl>
    <w:lvl w:ilvl="4" w:tplc="5E02FE06" w:tentative="1">
      <w:start w:val="1"/>
      <w:numFmt w:val="decimal"/>
      <w:lvlText w:val="%5"/>
      <w:lvlJc w:val="left"/>
      <w:pPr>
        <w:tabs>
          <w:tab w:val="num" w:pos="3600"/>
        </w:tabs>
        <w:ind w:left="3600" w:hanging="360"/>
      </w:pPr>
    </w:lvl>
    <w:lvl w:ilvl="5" w:tplc="B5AC3144" w:tentative="1">
      <w:start w:val="1"/>
      <w:numFmt w:val="decimal"/>
      <w:lvlText w:val="%6"/>
      <w:lvlJc w:val="left"/>
      <w:pPr>
        <w:tabs>
          <w:tab w:val="num" w:pos="4320"/>
        </w:tabs>
        <w:ind w:left="4320" w:hanging="360"/>
      </w:pPr>
    </w:lvl>
    <w:lvl w:ilvl="6" w:tplc="891217AA" w:tentative="1">
      <w:start w:val="1"/>
      <w:numFmt w:val="decimal"/>
      <w:lvlText w:val="%7"/>
      <w:lvlJc w:val="left"/>
      <w:pPr>
        <w:tabs>
          <w:tab w:val="num" w:pos="5040"/>
        </w:tabs>
        <w:ind w:left="5040" w:hanging="360"/>
      </w:pPr>
    </w:lvl>
    <w:lvl w:ilvl="7" w:tplc="4B4AD366" w:tentative="1">
      <w:start w:val="1"/>
      <w:numFmt w:val="decimal"/>
      <w:lvlText w:val="%8"/>
      <w:lvlJc w:val="left"/>
      <w:pPr>
        <w:tabs>
          <w:tab w:val="num" w:pos="5760"/>
        </w:tabs>
        <w:ind w:left="5760" w:hanging="360"/>
      </w:pPr>
    </w:lvl>
    <w:lvl w:ilvl="8" w:tplc="A0BCF7EE" w:tentative="1">
      <w:start w:val="1"/>
      <w:numFmt w:val="decimal"/>
      <w:lvlText w:val="%9"/>
      <w:lvlJc w:val="left"/>
      <w:pPr>
        <w:tabs>
          <w:tab w:val="num" w:pos="6480"/>
        </w:tabs>
        <w:ind w:left="6480" w:hanging="360"/>
      </w:pPr>
    </w:lvl>
  </w:abstractNum>
  <w:abstractNum w:abstractNumId="9"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EC4075"/>
    <w:multiLevelType w:val="hybridMultilevel"/>
    <w:tmpl w:val="C278284C"/>
    <w:lvl w:ilvl="0" w:tplc="7C5A0E8E">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C3059F9"/>
    <w:multiLevelType w:val="hybridMultilevel"/>
    <w:tmpl w:val="C8086418"/>
    <w:lvl w:ilvl="0" w:tplc="7D2C8AD0">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75C18"/>
    <w:multiLevelType w:val="hybridMultilevel"/>
    <w:tmpl w:val="945E7A78"/>
    <w:lvl w:ilvl="0" w:tplc="D58262CA">
      <w:start w:val="6"/>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4476D"/>
    <w:multiLevelType w:val="hybridMultilevel"/>
    <w:tmpl w:val="EC10B2B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C705E5"/>
    <w:multiLevelType w:val="hybridMultilevel"/>
    <w:tmpl w:val="1B18D45A"/>
    <w:lvl w:ilvl="0" w:tplc="FF5C20C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7B6FEA"/>
    <w:multiLevelType w:val="hybridMultilevel"/>
    <w:tmpl w:val="D7E87A44"/>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63C5489"/>
    <w:multiLevelType w:val="hybridMultilevel"/>
    <w:tmpl w:val="2CAC4926"/>
    <w:lvl w:ilvl="0" w:tplc="FFBA165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C40573"/>
    <w:multiLevelType w:val="hybridMultilevel"/>
    <w:tmpl w:val="BD38ACAA"/>
    <w:lvl w:ilvl="0" w:tplc="42B21F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8C76E29"/>
    <w:multiLevelType w:val="hybridMultilevel"/>
    <w:tmpl w:val="E3C49B76"/>
    <w:lvl w:ilvl="0" w:tplc="6B40E474">
      <w:start w:val="1"/>
      <w:numFmt w:val="bullet"/>
      <w:lvlText w:val="•"/>
      <w:lvlJc w:val="left"/>
      <w:pPr>
        <w:tabs>
          <w:tab w:val="num" w:pos="720"/>
        </w:tabs>
        <w:ind w:left="720" w:hanging="360"/>
      </w:pPr>
      <w:rPr>
        <w:rFonts w:ascii="Arial" w:hAnsi="Arial" w:hint="default"/>
      </w:rPr>
    </w:lvl>
    <w:lvl w:ilvl="1" w:tplc="C8E6DE4A" w:tentative="1">
      <w:start w:val="1"/>
      <w:numFmt w:val="bullet"/>
      <w:lvlText w:val="•"/>
      <w:lvlJc w:val="left"/>
      <w:pPr>
        <w:tabs>
          <w:tab w:val="num" w:pos="1440"/>
        </w:tabs>
        <w:ind w:left="1440" w:hanging="360"/>
      </w:pPr>
      <w:rPr>
        <w:rFonts w:ascii="Arial" w:hAnsi="Arial" w:hint="default"/>
      </w:rPr>
    </w:lvl>
    <w:lvl w:ilvl="2" w:tplc="3E8C1564" w:tentative="1">
      <w:start w:val="1"/>
      <w:numFmt w:val="bullet"/>
      <w:lvlText w:val="•"/>
      <w:lvlJc w:val="left"/>
      <w:pPr>
        <w:tabs>
          <w:tab w:val="num" w:pos="2160"/>
        </w:tabs>
        <w:ind w:left="2160" w:hanging="360"/>
      </w:pPr>
      <w:rPr>
        <w:rFonts w:ascii="Arial" w:hAnsi="Arial" w:hint="default"/>
      </w:rPr>
    </w:lvl>
    <w:lvl w:ilvl="3" w:tplc="FC9C9C10">
      <w:start w:val="1"/>
      <w:numFmt w:val="bullet"/>
      <w:lvlText w:val="•"/>
      <w:lvlJc w:val="left"/>
      <w:pPr>
        <w:tabs>
          <w:tab w:val="num" w:pos="2880"/>
        </w:tabs>
        <w:ind w:left="2880" w:hanging="360"/>
      </w:pPr>
      <w:rPr>
        <w:rFonts w:ascii="Arial" w:hAnsi="Arial" w:hint="default"/>
      </w:rPr>
    </w:lvl>
    <w:lvl w:ilvl="4" w:tplc="845E8746">
      <w:start w:val="45"/>
      <w:numFmt w:val="bullet"/>
      <w:lvlText w:val="▪"/>
      <w:lvlJc w:val="left"/>
      <w:pPr>
        <w:tabs>
          <w:tab w:val="num" w:pos="3600"/>
        </w:tabs>
        <w:ind w:left="3600" w:hanging="360"/>
      </w:pPr>
      <w:rPr>
        <w:rFonts w:ascii="Arial" w:hAnsi="Arial" w:hint="default"/>
      </w:rPr>
    </w:lvl>
    <w:lvl w:ilvl="5" w:tplc="32A09BA6" w:tentative="1">
      <w:start w:val="1"/>
      <w:numFmt w:val="bullet"/>
      <w:lvlText w:val="•"/>
      <w:lvlJc w:val="left"/>
      <w:pPr>
        <w:tabs>
          <w:tab w:val="num" w:pos="4320"/>
        </w:tabs>
        <w:ind w:left="4320" w:hanging="360"/>
      </w:pPr>
      <w:rPr>
        <w:rFonts w:ascii="Arial" w:hAnsi="Arial" w:hint="default"/>
      </w:rPr>
    </w:lvl>
    <w:lvl w:ilvl="6" w:tplc="A6AA6070" w:tentative="1">
      <w:start w:val="1"/>
      <w:numFmt w:val="bullet"/>
      <w:lvlText w:val="•"/>
      <w:lvlJc w:val="left"/>
      <w:pPr>
        <w:tabs>
          <w:tab w:val="num" w:pos="5040"/>
        </w:tabs>
        <w:ind w:left="5040" w:hanging="360"/>
      </w:pPr>
      <w:rPr>
        <w:rFonts w:ascii="Arial" w:hAnsi="Arial" w:hint="default"/>
      </w:rPr>
    </w:lvl>
    <w:lvl w:ilvl="7" w:tplc="2452D264" w:tentative="1">
      <w:start w:val="1"/>
      <w:numFmt w:val="bullet"/>
      <w:lvlText w:val="•"/>
      <w:lvlJc w:val="left"/>
      <w:pPr>
        <w:tabs>
          <w:tab w:val="num" w:pos="5760"/>
        </w:tabs>
        <w:ind w:left="5760" w:hanging="360"/>
      </w:pPr>
      <w:rPr>
        <w:rFonts w:ascii="Arial" w:hAnsi="Arial" w:hint="default"/>
      </w:rPr>
    </w:lvl>
    <w:lvl w:ilvl="8" w:tplc="E3E0AD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FB0388"/>
    <w:multiLevelType w:val="hybridMultilevel"/>
    <w:tmpl w:val="C4EE804A"/>
    <w:lvl w:ilvl="0" w:tplc="9312966A">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F3199"/>
    <w:multiLevelType w:val="hybridMultilevel"/>
    <w:tmpl w:val="1BBC64C2"/>
    <w:lvl w:ilvl="0" w:tplc="23528726">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2614311"/>
    <w:multiLevelType w:val="hybridMultilevel"/>
    <w:tmpl w:val="5AA046CE"/>
    <w:lvl w:ilvl="0" w:tplc="2B5A7252">
      <w:start w:val="402"/>
      <w:numFmt w:val="bullet"/>
      <w:lvlText w:val="–"/>
      <w:lvlJc w:val="left"/>
      <w:pPr>
        <w:ind w:left="360" w:hanging="360"/>
      </w:pPr>
      <w:rPr>
        <w:rFonts w:ascii="Ericsson Capital TT" w:hAnsi="Ericsson Capital T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3AC589E"/>
    <w:multiLevelType w:val="hybridMultilevel"/>
    <w:tmpl w:val="1BBC64C2"/>
    <w:lvl w:ilvl="0" w:tplc="23528726">
      <w:start w:val="1"/>
      <w:numFmt w:val="decimal"/>
      <w:lvlText w:val="%1&gt;"/>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4965FCD"/>
    <w:multiLevelType w:val="hybridMultilevel"/>
    <w:tmpl w:val="D2582F24"/>
    <w:lvl w:ilvl="0" w:tplc="822AF76E">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005C2C"/>
    <w:multiLevelType w:val="hybridMultilevel"/>
    <w:tmpl w:val="ED40692C"/>
    <w:lvl w:ilvl="0" w:tplc="127C885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32" w15:restartNumberingAfterBreak="0">
    <w:nsid w:val="49660399"/>
    <w:multiLevelType w:val="hybridMultilevel"/>
    <w:tmpl w:val="A1B8A9A0"/>
    <w:lvl w:ilvl="0" w:tplc="42D2044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581D65"/>
    <w:multiLevelType w:val="hybridMultilevel"/>
    <w:tmpl w:val="E6B2D5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8544E4"/>
    <w:multiLevelType w:val="hybridMultilevel"/>
    <w:tmpl w:val="AF36390A"/>
    <w:lvl w:ilvl="0" w:tplc="9EDE290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655571"/>
    <w:multiLevelType w:val="hybridMultilevel"/>
    <w:tmpl w:val="0D96B03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4D02F50"/>
    <w:multiLevelType w:val="hybridMultilevel"/>
    <w:tmpl w:val="DF0ECD7A"/>
    <w:lvl w:ilvl="0" w:tplc="5980180C">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11"/>
  </w:num>
  <w:num w:numId="3">
    <w:abstractNumId w:val="12"/>
  </w:num>
  <w:num w:numId="4">
    <w:abstractNumId w:val="9"/>
  </w:num>
  <w:num w:numId="5">
    <w:abstractNumId w:val="41"/>
  </w:num>
  <w:num w:numId="6">
    <w:abstractNumId w:val="21"/>
  </w:num>
  <w:num w:numId="7">
    <w:abstractNumId w:val="7"/>
  </w:num>
  <w:num w:numId="8">
    <w:abstractNumId w:val="22"/>
  </w:num>
  <w:num w:numId="9">
    <w:abstractNumId w:val="31"/>
  </w:num>
  <w:num w:numId="10">
    <w:abstractNumId w:val="39"/>
  </w:num>
  <w:num w:numId="11">
    <w:abstractNumId w:val="5"/>
  </w:num>
  <w:num w:numId="12">
    <w:abstractNumId w:val="4"/>
  </w:num>
  <w:num w:numId="13">
    <w:abstractNumId w:val="20"/>
  </w:num>
  <w:num w:numId="14">
    <w:abstractNumId w:val="33"/>
  </w:num>
  <w:num w:numId="15">
    <w:abstractNumId w:val="36"/>
  </w:num>
  <w:num w:numId="16">
    <w:abstractNumId w:val="3"/>
  </w:num>
  <w:num w:numId="17">
    <w:abstractNumId w:val="30"/>
  </w:num>
  <w:num w:numId="18">
    <w:abstractNumId w:val="37"/>
  </w:num>
  <w:num w:numId="19">
    <w:abstractNumId w:val="24"/>
  </w:num>
  <w:num w:numId="20">
    <w:abstractNumId w:val="32"/>
  </w:num>
  <w:num w:numId="21">
    <w:abstractNumId w:val="1"/>
  </w:num>
  <w:num w:numId="22">
    <w:abstractNumId w:val="29"/>
  </w:num>
  <w:num w:numId="23">
    <w:abstractNumId w:val="10"/>
  </w:num>
  <w:num w:numId="24">
    <w:abstractNumId w:val="2"/>
  </w:num>
  <w:num w:numId="25">
    <w:abstractNumId w:val="23"/>
  </w:num>
  <w:num w:numId="26">
    <w:abstractNumId w:val="38"/>
  </w:num>
  <w:num w:numId="27">
    <w:abstractNumId w:val="25"/>
  </w:num>
  <w:num w:numId="28">
    <w:abstractNumId w:val="16"/>
  </w:num>
  <w:num w:numId="29">
    <w:abstractNumId w:val="6"/>
  </w:num>
  <w:num w:numId="30">
    <w:abstractNumId w:val="27"/>
  </w:num>
  <w:num w:numId="31">
    <w:abstractNumId w:val="19"/>
  </w:num>
  <w:num w:numId="32">
    <w:abstractNumId w:val="40"/>
  </w:num>
  <w:num w:numId="33">
    <w:abstractNumId w:val="15"/>
  </w:num>
  <w:num w:numId="34">
    <w:abstractNumId w:val="34"/>
  </w:num>
  <w:num w:numId="35">
    <w:abstractNumId w:val="8"/>
  </w:num>
  <w:num w:numId="36">
    <w:abstractNumId w:val="13"/>
  </w:num>
  <w:num w:numId="37">
    <w:abstractNumId w:val="35"/>
  </w:num>
  <w:num w:numId="38">
    <w:abstractNumId w:val="18"/>
  </w:num>
  <w:num w:numId="39">
    <w:abstractNumId w:val="14"/>
  </w:num>
  <w:num w:numId="40">
    <w:abstractNumId w:val="28"/>
  </w:num>
  <w:num w:numId="41">
    <w:abstractNumId w:val="26"/>
  </w:num>
  <w:num w:numId="4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anyu Lin (林冠宇)">
    <w15:presenceInfo w15:providerId="AD" w15:userId="S-1-5-21-1711831044-1024940897-1435325219-65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1C9F"/>
    <w:rsid w:val="00003389"/>
    <w:rsid w:val="00004026"/>
    <w:rsid w:val="0000577C"/>
    <w:rsid w:val="00010BF9"/>
    <w:rsid w:val="00012FAB"/>
    <w:rsid w:val="000167AC"/>
    <w:rsid w:val="00017B26"/>
    <w:rsid w:val="00021D23"/>
    <w:rsid w:val="0002470C"/>
    <w:rsid w:val="00027644"/>
    <w:rsid w:val="000345C9"/>
    <w:rsid w:val="0003572F"/>
    <w:rsid w:val="0004039A"/>
    <w:rsid w:val="00041C32"/>
    <w:rsid w:val="00042F66"/>
    <w:rsid w:val="00052C32"/>
    <w:rsid w:val="00053490"/>
    <w:rsid w:val="00071FE7"/>
    <w:rsid w:val="00077F6A"/>
    <w:rsid w:val="000820E2"/>
    <w:rsid w:val="00082376"/>
    <w:rsid w:val="00083CBD"/>
    <w:rsid w:val="00092FD1"/>
    <w:rsid w:val="000934EA"/>
    <w:rsid w:val="000A3112"/>
    <w:rsid w:val="000A4F1A"/>
    <w:rsid w:val="000B2A30"/>
    <w:rsid w:val="000B3161"/>
    <w:rsid w:val="000B6F4C"/>
    <w:rsid w:val="000C300A"/>
    <w:rsid w:val="000C313D"/>
    <w:rsid w:val="000C3E4F"/>
    <w:rsid w:val="000C3F46"/>
    <w:rsid w:val="000D0325"/>
    <w:rsid w:val="000D1035"/>
    <w:rsid w:val="000D41DC"/>
    <w:rsid w:val="000D54F2"/>
    <w:rsid w:val="000E2754"/>
    <w:rsid w:val="000E6946"/>
    <w:rsid w:val="000E7145"/>
    <w:rsid w:val="00113A45"/>
    <w:rsid w:val="00114B88"/>
    <w:rsid w:val="00130E3C"/>
    <w:rsid w:val="0013255C"/>
    <w:rsid w:val="001344BD"/>
    <w:rsid w:val="00144058"/>
    <w:rsid w:val="00150B17"/>
    <w:rsid w:val="00151FB1"/>
    <w:rsid w:val="00152ABF"/>
    <w:rsid w:val="0015444B"/>
    <w:rsid w:val="0015687F"/>
    <w:rsid w:val="0016205B"/>
    <w:rsid w:val="00170304"/>
    <w:rsid w:val="00170A2F"/>
    <w:rsid w:val="001722FE"/>
    <w:rsid w:val="00174418"/>
    <w:rsid w:val="001771FD"/>
    <w:rsid w:val="00183321"/>
    <w:rsid w:val="001871A3"/>
    <w:rsid w:val="00190A44"/>
    <w:rsid w:val="00192C3C"/>
    <w:rsid w:val="001A0BAA"/>
    <w:rsid w:val="001A0FEF"/>
    <w:rsid w:val="001A539F"/>
    <w:rsid w:val="001A72C4"/>
    <w:rsid w:val="001A7A60"/>
    <w:rsid w:val="001C6295"/>
    <w:rsid w:val="001D2D74"/>
    <w:rsid w:val="001D6FBD"/>
    <w:rsid w:val="001E1907"/>
    <w:rsid w:val="001E2964"/>
    <w:rsid w:val="001E4063"/>
    <w:rsid w:val="001E4A12"/>
    <w:rsid w:val="001E5E35"/>
    <w:rsid w:val="001E6F77"/>
    <w:rsid w:val="001F2140"/>
    <w:rsid w:val="001F63B1"/>
    <w:rsid w:val="001F75A2"/>
    <w:rsid w:val="002028AE"/>
    <w:rsid w:val="00206659"/>
    <w:rsid w:val="0021439A"/>
    <w:rsid w:val="002152AE"/>
    <w:rsid w:val="00216CBE"/>
    <w:rsid w:val="00220F25"/>
    <w:rsid w:val="00222635"/>
    <w:rsid w:val="00231500"/>
    <w:rsid w:val="002342F1"/>
    <w:rsid w:val="00235320"/>
    <w:rsid w:val="00243604"/>
    <w:rsid w:val="00244B46"/>
    <w:rsid w:val="002461A7"/>
    <w:rsid w:val="00246ACB"/>
    <w:rsid w:val="00247F06"/>
    <w:rsid w:val="00256029"/>
    <w:rsid w:val="00256E49"/>
    <w:rsid w:val="0026267A"/>
    <w:rsid w:val="00263526"/>
    <w:rsid w:val="002636F9"/>
    <w:rsid w:val="002679BA"/>
    <w:rsid w:val="0027082C"/>
    <w:rsid w:val="002725A6"/>
    <w:rsid w:val="00276565"/>
    <w:rsid w:val="00277266"/>
    <w:rsid w:val="00280824"/>
    <w:rsid w:val="00281DDE"/>
    <w:rsid w:val="002920AD"/>
    <w:rsid w:val="00293910"/>
    <w:rsid w:val="00293FB7"/>
    <w:rsid w:val="00295780"/>
    <w:rsid w:val="002A18BD"/>
    <w:rsid w:val="002B524F"/>
    <w:rsid w:val="002D22D3"/>
    <w:rsid w:val="002D75D9"/>
    <w:rsid w:val="002E0559"/>
    <w:rsid w:val="002E3D3B"/>
    <w:rsid w:val="002E5B94"/>
    <w:rsid w:val="002F3FF4"/>
    <w:rsid w:val="002F4C0F"/>
    <w:rsid w:val="002F5563"/>
    <w:rsid w:val="002F78CC"/>
    <w:rsid w:val="00307C75"/>
    <w:rsid w:val="00307FB5"/>
    <w:rsid w:val="00313FAC"/>
    <w:rsid w:val="003147CD"/>
    <w:rsid w:val="003153E5"/>
    <w:rsid w:val="003166F1"/>
    <w:rsid w:val="003174AC"/>
    <w:rsid w:val="003209C8"/>
    <w:rsid w:val="003230E8"/>
    <w:rsid w:val="003315DE"/>
    <w:rsid w:val="00335E9D"/>
    <w:rsid w:val="00337114"/>
    <w:rsid w:val="003500EF"/>
    <w:rsid w:val="00351A33"/>
    <w:rsid w:val="00362287"/>
    <w:rsid w:val="00372440"/>
    <w:rsid w:val="00375043"/>
    <w:rsid w:val="0038099A"/>
    <w:rsid w:val="003828AE"/>
    <w:rsid w:val="003912BF"/>
    <w:rsid w:val="003931A5"/>
    <w:rsid w:val="00394387"/>
    <w:rsid w:val="00395162"/>
    <w:rsid w:val="0039594D"/>
    <w:rsid w:val="003B0CCA"/>
    <w:rsid w:val="003B1415"/>
    <w:rsid w:val="003B4598"/>
    <w:rsid w:val="003C1164"/>
    <w:rsid w:val="003D1B4C"/>
    <w:rsid w:val="003D3A06"/>
    <w:rsid w:val="003D791F"/>
    <w:rsid w:val="003E4687"/>
    <w:rsid w:val="003F68D1"/>
    <w:rsid w:val="003F7BE2"/>
    <w:rsid w:val="00403155"/>
    <w:rsid w:val="00403731"/>
    <w:rsid w:val="00403860"/>
    <w:rsid w:val="00405C0C"/>
    <w:rsid w:val="00405F74"/>
    <w:rsid w:val="00410AB8"/>
    <w:rsid w:val="00411717"/>
    <w:rsid w:val="004148B2"/>
    <w:rsid w:val="00420222"/>
    <w:rsid w:val="00426951"/>
    <w:rsid w:val="00426D48"/>
    <w:rsid w:val="004276CA"/>
    <w:rsid w:val="00430638"/>
    <w:rsid w:val="00430DAE"/>
    <w:rsid w:val="00434CAD"/>
    <w:rsid w:val="00435899"/>
    <w:rsid w:val="00453DCE"/>
    <w:rsid w:val="00457C69"/>
    <w:rsid w:val="00460658"/>
    <w:rsid w:val="0046093F"/>
    <w:rsid w:val="00462765"/>
    <w:rsid w:val="0046339E"/>
    <w:rsid w:val="00473B24"/>
    <w:rsid w:val="00474CA5"/>
    <w:rsid w:val="0047543D"/>
    <w:rsid w:val="00483B93"/>
    <w:rsid w:val="0049354A"/>
    <w:rsid w:val="004949D8"/>
    <w:rsid w:val="00497A3C"/>
    <w:rsid w:val="004A0A09"/>
    <w:rsid w:val="004B047B"/>
    <w:rsid w:val="004B1785"/>
    <w:rsid w:val="004C17CC"/>
    <w:rsid w:val="004D63D4"/>
    <w:rsid w:val="004E02A9"/>
    <w:rsid w:val="004E5A08"/>
    <w:rsid w:val="004F219B"/>
    <w:rsid w:val="004F5C4B"/>
    <w:rsid w:val="00505C53"/>
    <w:rsid w:val="005151D0"/>
    <w:rsid w:val="00515F49"/>
    <w:rsid w:val="005226C4"/>
    <w:rsid w:val="00522E97"/>
    <w:rsid w:val="00530FCB"/>
    <w:rsid w:val="00531F75"/>
    <w:rsid w:val="00544111"/>
    <w:rsid w:val="00550D77"/>
    <w:rsid w:val="00554EDC"/>
    <w:rsid w:val="00556106"/>
    <w:rsid w:val="00557DDA"/>
    <w:rsid w:val="005613B4"/>
    <w:rsid w:val="00561B1F"/>
    <w:rsid w:val="00566FB9"/>
    <w:rsid w:val="005700A4"/>
    <w:rsid w:val="00580534"/>
    <w:rsid w:val="005842F0"/>
    <w:rsid w:val="00585052"/>
    <w:rsid w:val="00585976"/>
    <w:rsid w:val="00594EC6"/>
    <w:rsid w:val="00597AA1"/>
    <w:rsid w:val="005A0558"/>
    <w:rsid w:val="005A46A0"/>
    <w:rsid w:val="005A4F46"/>
    <w:rsid w:val="005A6266"/>
    <w:rsid w:val="005A6847"/>
    <w:rsid w:val="005B3B14"/>
    <w:rsid w:val="005C1490"/>
    <w:rsid w:val="005C1924"/>
    <w:rsid w:val="005D00CF"/>
    <w:rsid w:val="005F2932"/>
    <w:rsid w:val="005F3FAC"/>
    <w:rsid w:val="0060473E"/>
    <w:rsid w:val="00610303"/>
    <w:rsid w:val="006115D1"/>
    <w:rsid w:val="0061254E"/>
    <w:rsid w:val="00620082"/>
    <w:rsid w:val="0062018D"/>
    <w:rsid w:val="0062332B"/>
    <w:rsid w:val="006333E2"/>
    <w:rsid w:val="00633D28"/>
    <w:rsid w:val="006369E7"/>
    <w:rsid w:val="00637188"/>
    <w:rsid w:val="0063789D"/>
    <w:rsid w:val="00642F89"/>
    <w:rsid w:val="00646ED2"/>
    <w:rsid w:val="00653244"/>
    <w:rsid w:val="00656CC6"/>
    <w:rsid w:val="00656DE1"/>
    <w:rsid w:val="00661021"/>
    <w:rsid w:val="00667092"/>
    <w:rsid w:val="00670117"/>
    <w:rsid w:val="006729B6"/>
    <w:rsid w:val="00685CA1"/>
    <w:rsid w:val="00696628"/>
    <w:rsid w:val="006A4355"/>
    <w:rsid w:val="006A4482"/>
    <w:rsid w:val="006A4972"/>
    <w:rsid w:val="006A4C4C"/>
    <w:rsid w:val="006B0A48"/>
    <w:rsid w:val="006B1EC4"/>
    <w:rsid w:val="006C04AB"/>
    <w:rsid w:val="006C08D1"/>
    <w:rsid w:val="006C0E60"/>
    <w:rsid w:val="006C764A"/>
    <w:rsid w:val="006D07C4"/>
    <w:rsid w:val="006D5148"/>
    <w:rsid w:val="006D60C4"/>
    <w:rsid w:val="006E7D64"/>
    <w:rsid w:val="006F1F96"/>
    <w:rsid w:val="006F2CD8"/>
    <w:rsid w:val="006F6139"/>
    <w:rsid w:val="007037C0"/>
    <w:rsid w:val="00704792"/>
    <w:rsid w:val="0071041A"/>
    <w:rsid w:val="00710DEE"/>
    <w:rsid w:val="00720F35"/>
    <w:rsid w:val="0072350B"/>
    <w:rsid w:val="00724B9A"/>
    <w:rsid w:val="00730070"/>
    <w:rsid w:val="00730DE1"/>
    <w:rsid w:val="0073420C"/>
    <w:rsid w:val="00737B35"/>
    <w:rsid w:val="007449F2"/>
    <w:rsid w:val="00746DF7"/>
    <w:rsid w:val="00754D51"/>
    <w:rsid w:val="0075568A"/>
    <w:rsid w:val="00761418"/>
    <w:rsid w:val="0076371C"/>
    <w:rsid w:val="00767AFC"/>
    <w:rsid w:val="00772004"/>
    <w:rsid w:val="007720D5"/>
    <w:rsid w:val="007735E4"/>
    <w:rsid w:val="00774604"/>
    <w:rsid w:val="0077567C"/>
    <w:rsid w:val="00775D3D"/>
    <w:rsid w:val="00776935"/>
    <w:rsid w:val="00783715"/>
    <w:rsid w:val="00785E05"/>
    <w:rsid w:val="007878B4"/>
    <w:rsid w:val="00791E2D"/>
    <w:rsid w:val="00797FAD"/>
    <w:rsid w:val="007A152E"/>
    <w:rsid w:val="007A286D"/>
    <w:rsid w:val="007A3DA6"/>
    <w:rsid w:val="007B1020"/>
    <w:rsid w:val="007B21AF"/>
    <w:rsid w:val="007B2E8A"/>
    <w:rsid w:val="007B35FF"/>
    <w:rsid w:val="007C02BD"/>
    <w:rsid w:val="007C3B10"/>
    <w:rsid w:val="007C5B8C"/>
    <w:rsid w:val="007C6482"/>
    <w:rsid w:val="007D1769"/>
    <w:rsid w:val="007D1F24"/>
    <w:rsid w:val="007D3CAC"/>
    <w:rsid w:val="007D6DE7"/>
    <w:rsid w:val="007E232D"/>
    <w:rsid w:val="007E30A2"/>
    <w:rsid w:val="007E3404"/>
    <w:rsid w:val="007F2D17"/>
    <w:rsid w:val="008007C4"/>
    <w:rsid w:val="00803A5F"/>
    <w:rsid w:val="00806F0C"/>
    <w:rsid w:val="00812172"/>
    <w:rsid w:val="0081466C"/>
    <w:rsid w:val="00814EC8"/>
    <w:rsid w:val="00817A56"/>
    <w:rsid w:val="00817C7B"/>
    <w:rsid w:val="00832FDD"/>
    <w:rsid w:val="00836427"/>
    <w:rsid w:val="008378EF"/>
    <w:rsid w:val="00842833"/>
    <w:rsid w:val="008449ED"/>
    <w:rsid w:val="0084649C"/>
    <w:rsid w:val="008507E4"/>
    <w:rsid w:val="008553CE"/>
    <w:rsid w:val="008571CE"/>
    <w:rsid w:val="00861035"/>
    <w:rsid w:val="008614E7"/>
    <w:rsid w:val="00863C0C"/>
    <w:rsid w:val="00871B6F"/>
    <w:rsid w:val="00872887"/>
    <w:rsid w:val="008733BA"/>
    <w:rsid w:val="00873F66"/>
    <w:rsid w:val="00876BCB"/>
    <w:rsid w:val="0087707E"/>
    <w:rsid w:val="0088075E"/>
    <w:rsid w:val="00886758"/>
    <w:rsid w:val="00892A20"/>
    <w:rsid w:val="00893BD2"/>
    <w:rsid w:val="008A3DCB"/>
    <w:rsid w:val="008A5E67"/>
    <w:rsid w:val="008A6BE6"/>
    <w:rsid w:val="008B49E2"/>
    <w:rsid w:val="008C0FE5"/>
    <w:rsid w:val="008C4471"/>
    <w:rsid w:val="008D2113"/>
    <w:rsid w:val="008E6287"/>
    <w:rsid w:val="008F39BE"/>
    <w:rsid w:val="008F3CB4"/>
    <w:rsid w:val="008F62BB"/>
    <w:rsid w:val="008F6365"/>
    <w:rsid w:val="009015AA"/>
    <w:rsid w:val="00905010"/>
    <w:rsid w:val="00905CD9"/>
    <w:rsid w:val="009103E4"/>
    <w:rsid w:val="00912FEE"/>
    <w:rsid w:val="009168AF"/>
    <w:rsid w:val="009174AD"/>
    <w:rsid w:val="0091790B"/>
    <w:rsid w:val="009225EA"/>
    <w:rsid w:val="00922AAB"/>
    <w:rsid w:val="0092660F"/>
    <w:rsid w:val="00927052"/>
    <w:rsid w:val="00927784"/>
    <w:rsid w:val="009300A9"/>
    <w:rsid w:val="00930760"/>
    <w:rsid w:val="00955724"/>
    <w:rsid w:val="0095617F"/>
    <w:rsid w:val="00963742"/>
    <w:rsid w:val="00976834"/>
    <w:rsid w:val="00983562"/>
    <w:rsid w:val="00986780"/>
    <w:rsid w:val="00992D0B"/>
    <w:rsid w:val="00993FBE"/>
    <w:rsid w:val="00996D78"/>
    <w:rsid w:val="009B0F7B"/>
    <w:rsid w:val="009B3891"/>
    <w:rsid w:val="009B4ECD"/>
    <w:rsid w:val="009B5F5B"/>
    <w:rsid w:val="009B6AC2"/>
    <w:rsid w:val="009C494B"/>
    <w:rsid w:val="009D3FC3"/>
    <w:rsid w:val="009E3081"/>
    <w:rsid w:val="009E5B12"/>
    <w:rsid w:val="009E7381"/>
    <w:rsid w:val="009E77C0"/>
    <w:rsid w:val="009F23BA"/>
    <w:rsid w:val="009F3D5D"/>
    <w:rsid w:val="009F44E1"/>
    <w:rsid w:val="00A0027D"/>
    <w:rsid w:val="00A00D9C"/>
    <w:rsid w:val="00A02E3B"/>
    <w:rsid w:val="00A06F00"/>
    <w:rsid w:val="00A07140"/>
    <w:rsid w:val="00A301B4"/>
    <w:rsid w:val="00A31AB0"/>
    <w:rsid w:val="00A340C7"/>
    <w:rsid w:val="00A3550E"/>
    <w:rsid w:val="00A4193B"/>
    <w:rsid w:val="00A428DB"/>
    <w:rsid w:val="00A470FB"/>
    <w:rsid w:val="00A53DB6"/>
    <w:rsid w:val="00A575D0"/>
    <w:rsid w:val="00A608C9"/>
    <w:rsid w:val="00A63A2E"/>
    <w:rsid w:val="00A63B1D"/>
    <w:rsid w:val="00A65822"/>
    <w:rsid w:val="00A667FE"/>
    <w:rsid w:val="00A84A38"/>
    <w:rsid w:val="00A90D12"/>
    <w:rsid w:val="00A959F3"/>
    <w:rsid w:val="00A95FF4"/>
    <w:rsid w:val="00AA08E4"/>
    <w:rsid w:val="00AA21BE"/>
    <w:rsid w:val="00AA2A7C"/>
    <w:rsid w:val="00AA31D9"/>
    <w:rsid w:val="00AA3FA4"/>
    <w:rsid w:val="00AA461B"/>
    <w:rsid w:val="00AB042B"/>
    <w:rsid w:val="00AB3A90"/>
    <w:rsid w:val="00AB4EC4"/>
    <w:rsid w:val="00AB5FC3"/>
    <w:rsid w:val="00AC131F"/>
    <w:rsid w:val="00AC3ADE"/>
    <w:rsid w:val="00AC6DCB"/>
    <w:rsid w:val="00AD3B15"/>
    <w:rsid w:val="00AE2493"/>
    <w:rsid w:val="00AE673D"/>
    <w:rsid w:val="00AF1DB5"/>
    <w:rsid w:val="00AF2887"/>
    <w:rsid w:val="00AF59BB"/>
    <w:rsid w:val="00AF5B22"/>
    <w:rsid w:val="00B149C8"/>
    <w:rsid w:val="00B14EE4"/>
    <w:rsid w:val="00B16EA0"/>
    <w:rsid w:val="00B2064C"/>
    <w:rsid w:val="00B20D07"/>
    <w:rsid w:val="00B216A4"/>
    <w:rsid w:val="00B21C68"/>
    <w:rsid w:val="00B32E04"/>
    <w:rsid w:val="00B3483E"/>
    <w:rsid w:val="00B36D18"/>
    <w:rsid w:val="00B40F97"/>
    <w:rsid w:val="00B4201E"/>
    <w:rsid w:val="00B45618"/>
    <w:rsid w:val="00B516F4"/>
    <w:rsid w:val="00B537EF"/>
    <w:rsid w:val="00B53DFF"/>
    <w:rsid w:val="00B55BBB"/>
    <w:rsid w:val="00B569A0"/>
    <w:rsid w:val="00B63DE3"/>
    <w:rsid w:val="00B75422"/>
    <w:rsid w:val="00B778D7"/>
    <w:rsid w:val="00B80B76"/>
    <w:rsid w:val="00B928E7"/>
    <w:rsid w:val="00B92BBC"/>
    <w:rsid w:val="00B9306E"/>
    <w:rsid w:val="00B93509"/>
    <w:rsid w:val="00B97774"/>
    <w:rsid w:val="00BB2432"/>
    <w:rsid w:val="00BC2AD0"/>
    <w:rsid w:val="00BC52B2"/>
    <w:rsid w:val="00BD02C3"/>
    <w:rsid w:val="00BD3EC2"/>
    <w:rsid w:val="00BD43B1"/>
    <w:rsid w:val="00BD613F"/>
    <w:rsid w:val="00BF0F8A"/>
    <w:rsid w:val="00BF7402"/>
    <w:rsid w:val="00C000BA"/>
    <w:rsid w:val="00C03AF4"/>
    <w:rsid w:val="00C0628E"/>
    <w:rsid w:val="00C11B4F"/>
    <w:rsid w:val="00C11DA9"/>
    <w:rsid w:val="00C1263E"/>
    <w:rsid w:val="00C13490"/>
    <w:rsid w:val="00C32EA8"/>
    <w:rsid w:val="00C3456C"/>
    <w:rsid w:val="00C504FB"/>
    <w:rsid w:val="00C54167"/>
    <w:rsid w:val="00C55465"/>
    <w:rsid w:val="00C57C0C"/>
    <w:rsid w:val="00C62831"/>
    <w:rsid w:val="00C634A8"/>
    <w:rsid w:val="00C6733E"/>
    <w:rsid w:val="00C70EB6"/>
    <w:rsid w:val="00C8114D"/>
    <w:rsid w:val="00C8742F"/>
    <w:rsid w:val="00C93A8C"/>
    <w:rsid w:val="00C96E26"/>
    <w:rsid w:val="00C975EB"/>
    <w:rsid w:val="00CA2160"/>
    <w:rsid w:val="00CB38BB"/>
    <w:rsid w:val="00CC0259"/>
    <w:rsid w:val="00CC6586"/>
    <w:rsid w:val="00CC78AE"/>
    <w:rsid w:val="00CD255B"/>
    <w:rsid w:val="00CD26F4"/>
    <w:rsid w:val="00CD3689"/>
    <w:rsid w:val="00CD452A"/>
    <w:rsid w:val="00CD4FF9"/>
    <w:rsid w:val="00CE2604"/>
    <w:rsid w:val="00CE5644"/>
    <w:rsid w:val="00CE6361"/>
    <w:rsid w:val="00CE6C5E"/>
    <w:rsid w:val="00CF02D4"/>
    <w:rsid w:val="00CF1C63"/>
    <w:rsid w:val="00CF38CD"/>
    <w:rsid w:val="00CF38DE"/>
    <w:rsid w:val="00CF3EE3"/>
    <w:rsid w:val="00CF48CF"/>
    <w:rsid w:val="00D0386B"/>
    <w:rsid w:val="00D0606A"/>
    <w:rsid w:val="00D07250"/>
    <w:rsid w:val="00D11A06"/>
    <w:rsid w:val="00D1626E"/>
    <w:rsid w:val="00D16FF8"/>
    <w:rsid w:val="00D17718"/>
    <w:rsid w:val="00D203E8"/>
    <w:rsid w:val="00D24CA0"/>
    <w:rsid w:val="00D26371"/>
    <w:rsid w:val="00D27ACD"/>
    <w:rsid w:val="00D4027F"/>
    <w:rsid w:val="00D41A99"/>
    <w:rsid w:val="00D433FD"/>
    <w:rsid w:val="00D45384"/>
    <w:rsid w:val="00D555AD"/>
    <w:rsid w:val="00D562D0"/>
    <w:rsid w:val="00D616BC"/>
    <w:rsid w:val="00D64BD1"/>
    <w:rsid w:val="00D67FC6"/>
    <w:rsid w:val="00D7404D"/>
    <w:rsid w:val="00D93D63"/>
    <w:rsid w:val="00D95AD2"/>
    <w:rsid w:val="00DA52D1"/>
    <w:rsid w:val="00DA589D"/>
    <w:rsid w:val="00DB057E"/>
    <w:rsid w:val="00DB0988"/>
    <w:rsid w:val="00DB3D78"/>
    <w:rsid w:val="00DB4B6D"/>
    <w:rsid w:val="00DC1EA7"/>
    <w:rsid w:val="00DD0BEA"/>
    <w:rsid w:val="00DD5A70"/>
    <w:rsid w:val="00DD759E"/>
    <w:rsid w:val="00DE0D9A"/>
    <w:rsid w:val="00DE3295"/>
    <w:rsid w:val="00DE5287"/>
    <w:rsid w:val="00DF0E01"/>
    <w:rsid w:val="00DF2120"/>
    <w:rsid w:val="00DF4E9F"/>
    <w:rsid w:val="00DF50B8"/>
    <w:rsid w:val="00DF57C1"/>
    <w:rsid w:val="00DF6275"/>
    <w:rsid w:val="00DF7B9B"/>
    <w:rsid w:val="00E008C6"/>
    <w:rsid w:val="00E00C4C"/>
    <w:rsid w:val="00E02092"/>
    <w:rsid w:val="00E03367"/>
    <w:rsid w:val="00E048BA"/>
    <w:rsid w:val="00E0524C"/>
    <w:rsid w:val="00E06266"/>
    <w:rsid w:val="00E11F7B"/>
    <w:rsid w:val="00E16F7C"/>
    <w:rsid w:val="00E170BB"/>
    <w:rsid w:val="00E24DCB"/>
    <w:rsid w:val="00E26CA3"/>
    <w:rsid w:val="00E326D4"/>
    <w:rsid w:val="00E36497"/>
    <w:rsid w:val="00E44184"/>
    <w:rsid w:val="00E507CF"/>
    <w:rsid w:val="00E537D1"/>
    <w:rsid w:val="00E711A6"/>
    <w:rsid w:val="00E75DE8"/>
    <w:rsid w:val="00E939AD"/>
    <w:rsid w:val="00E9528B"/>
    <w:rsid w:val="00EA2813"/>
    <w:rsid w:val="00EA2FD9"/>
    <w:rsid w:val="00EA6EA4"/>
    <w:rsid w:val="00EB0FA5"/>
    <w:rsid w:val="00EB1128"/>
    <w:rsid w:val="00EB1C6A"/>
    <w:rsid w:val="00EB3C89"/>
    <w:rsid w:val="00EB6443"/>
    <w:rsid w:val="00EB68BB"/>
    <w:rsid w:val="00EB6F0A"/>
    <w:rsid w:val="00EC4407"/>
    <w:rsid w:val="00EC5CAE"/>
    <w:rsid w:val="00EC790D"/>
    <w:rsid w:val="00ED08DB"/>
    <w:rsid w:val="00ED1F00"/>
    <w:rsid w:val="00ED6E98"/>
    <w:rsid w:val="00ED71A7"/>
    <w:rsid w:val="00EE1861"/>
    <w:rsid w:val="00EE32F8"/>
    <w:rsid w:val="00EE3C95"/>
    <w:rsid w:val="00EE4B8E"/>
    <w:rsid w:val="00EF1470"/>
    <w:rsid w:val="00EF1E1F"/>
    <w:rsid w:val="00EF6AF8"/>
    <w:rsid w:val="00F03A46"/>
    <w:rsid w:val="00F03AB0"/>
    <w:rsid w:val="00F04859"/>
    <w:rsid w:val="00F06948"/>
    <w:rsid w:val="00F15436"/>
    <w:rsid w:val="00F17CA6"/>
    <w:rsid w:val="00F332FD"/>
    <w:rsid w:val="00F334EE"/>
    <w:rsid w:val="00F371F3"/>
    <w:rsid w:val="00F40700"/>
    <w:rsid w:val="00F41CE5"/>
    <w:rsid w:val="00F45138"/>
    <w:rsid w:val="00F515C1"/>
    <w:rsid w:val="00F6020F"/>
    <w:rsid w:val="00F61B5D"/>
    <w:rsid w:val="00F65B09"/>
    <w:rsid w:val="00F7745B"/>
    <w:rsid w:val="00F800FD"/>
    <w:rsid w:val="00F85408"/>
    <w:rsid w:val="00F87772"/>
    <w:rsid w:val="00F92FE8"/>
    <w:rsid w:val="00F938FC"/>
    <w:rsid w:val="00F96FF9"/>
    <w:rsid w:val="00FA044B"/>
    <w:rsid w:val="00FA30A4"/>
    <w:rsid w:val="00FA7144"/>
    <w:rsid w:val="00FB4819"/>
    <w:rsid w:val="00FB4CAB"/>
    <w:rsid w:val="00FC283A"/>
    <w:rsid w:val="00FC2EDC"/>
    <w:rsid w:val="00FC3326"/>
    <w:rsid w:val="00FC7AE9"/>
    <w:rsid w:val="00FD313C"/>
    <w:rsid w:val="00FD527B"/>
    <w:rsid w:val="00FE74B7"/>
    <w:rsid w:val="00FF5359"/>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3BA62"/>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rsid w:val="00983562"/>
    <w:rPr>
      <w:rFonts w:ascii="Arial" w:eastAsia="Malgun Gothic" w:hAnsi="Arial" w:cs="Times New Roman"/>
      <w:b/>
      <w:sz w:val="20"/>
      <w:szCs w:val="20"/>
      <w:lang w:val="en-GB" w:eastAsia="en-US"/>
    </w:rPr>
  </w:style>
  <w:style w:type="paragraph" w:customStyle="1" w:styleId="NO">
    <w:name w:val="NO"/>
    <w:basedOn w:val="Normal"/>
    <w:link w:val="NOChar"/>
    <w:rsid w:val="00F40700"/>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character" w:customStyle="1" w:styleId="NOChar">
    <w:name w:val="NO Char"/>
    <w:link w:val="NO"/>
    <w:rsid w:val="00F40700"/>
    <w:rPr>
      <w:rFonts w:ascii="Times New Roman" w:eastAsia="Malgun Gothic" w:hAnsi="Times New Roman" w:cs="Times New Roman"/>
      <w:sz w:val="20"/>
      <w:szCs w:val="20"/>
      <w:lang w:val="en-GB" w:eastAsia="en-US"/>
    </w:rPr>
  </w:style>
  <w:style w:type="character" w:styleId="FootnoteReference">
    <w:name w:val="footnote reference"/>
    <w:semiHidden/>
    <w:rsid w:val="00585052"/>
    <w:rPr>
      <w:b/>
      <w:position w:val="6"/>
      <w:sz w:val="16"/>
    </w:rPr>
  </w:style>
  <w:style w:type="paragraph" w:customStyle="1" w:styleId="EQ">
    <w:name w:val="EQ"/>
    <w:basedOn w:val="Normal"/>
    <w:next w:val="Normal"/>
    <w:rsid w:val="000C3E4F"/>
    <w:pPr>
      <w:keepLines/>
      <w:tabs>
        <w:tab w:val="center" w:pos="4536"/>
        <w:tab w:val="right" w:pos="9072"/>
      </w:tabs>
      <w:overflowPunct/>
      <w:autoSpaceDE/>
      <w:autoSpaceDN/>
      <w:adjustRightInd/>
      <w:spacing w:after="180"/>
      <w:jc w:val="left"/>
      <w:textAlignment w:val="auto"/>
    </w:pPr>
    <w:rPr>
      <w:rFonts w:ascii="Times New Roman" w:eastAsia="Malgun Gothic" w:hAnsi="Times New Roman"/>
      <w:noProof/>
      <w:lang w:eastAsia="en-US"/>
    </w:rPr>
  </w:style>
  <w:style w:type="paragraph" w:customStyle="1" w:styleId="Doc-title">
    <w:name w:val="Doc-title"/>
    <w:basedOn w:val="Normal"/>
    <w:next w:val="Doc-text2"/>
    <w:link w:val="Doc-titleChar"/>
    <w:qFormat/>
    <w:rsid w:val="006C0E6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6C0E60"/>
    <w:rPr>
      <w:rFonts w:ascii="Arial" w:eastAsia="MS Mincho" w:hAnsi="Arial" w:cs="Times New Roman"/>
      <w:noProof/>
      <w:sz w:val="20"/>
      <w:szCs w:val="24"/>
      <w:lang w:val="en-GB" w:eastAsia="en-GB"/>
    </w:rPr>
  </w:style>
  <w:style w:type="character" w:styleId="Hyperlink">
    <w:name w:val="Hyperlink"/>
    <w:uiPriority w:val="99"/>
    <w:rsid w:val="006C0E60"/>
    <w:rPr>
      <w:color w:val="0000FF"/>
      <w:u w:val="single"/>
    </w:rPr>
  </w:style>
  <w:style w:type="paragraph" w:styleId="TOC2">
    <w:name w:val="toc 2"/>
    <w:basedOn w:val="Normal"/>
    <w:next w:val="Normal"/>
    <w:autoRedefine/>
    <w:uiPriority w:val="39"/>
    <w:rsid w:val="006C0E60"/>
    <w:pPr>
      <w:overflowPunct/>
      <w:autoSpaceDE/>
      <w:autoSpaceDN/>
      <w:adjustRightInd/>
      <w:spacing w:before="40" w:after="0"/>
      <w:ind w:left="200"/>
      <w:jc w:val="left"/>
      <w:textAlignment w:val="auto"/>
    </w:pPr>
    <w:rPr>
      <w:rFonts w:eastAsia="MS Mincho"/>
      <w:szCs w:val="24"/>
      <w:lang w:eastAsia="en-GB"/>
    </w:rPr>
  </w:style>
  <w:style w:type="character" w:styleId="CommentReference">
    <w:name w:val="annotation reference"/>
    <w:rsid w:val="00D24CA0"/>
    <w:rPr>
      <w:sz w:val="16"/>
    </w:rPr>
  </w:style>
  <w:style w:type="paragraph" w:styleId="CommentText">
    <w:name w:val="annotation text"/>
    <w:basedOn w:val="Normal"/>
    <w:link w:val="CommentTextChar"/>
    <w:rsid w:val="00D24CA0"/>
    <w:pPr>
      <w:overflowPunct/>
      <w:autoSpaceDE/>
      <w:autoSpaceDN/>
      <w:adjustRightInd/>
      <w:spacing w:after="180"/>
      <w:jc w:val="left"/>
      <w:textAlignment w:val="auto"/>
    </w:pPr>
    <w:rPr>
      <w:rFonts w:ascii="Times New Roman" w:eastAsia="Malgun Gothic" w:hAnsi="Times New Roman"/>
      <w:lang w:eastAsia="en-US"/>
    </w:rPr>
  </w:style>
  <w:style w:type="character" w:customStyle="1" w:styleId="CommentTextChar">
    <w:name w:val="Comment Text Char"/>
    <w:basedOn w:val="DefaultParagraphFont"/>
    <w:link w:val="CommentText"/>
    <w:rsid w:val="00D24CA0"/>
    <w:rPr>
      <w:rFonts w:ascii="Times New Roman" w:eastAsia="Malgun Gothic" w:hAnsi="Times New Roman" w:cs="Times New Roman"/>
      <w:sz w:val="20"/>
      <w:szCs w:val="20"/>
      <w:lang w:val="en-GB" w:eastAsia="en-US"/>
    </w:rPr>
  </w:style>
  <w:style w:type="paragraph" w:customStyle="1" w:styleId="B6">
    <w:name w:val="B6"/>
    <w:basedOn w:val="B5"/>
    <w:rsid w:val="00114B88"/>
    <w:pPr>
      <w:ind w:left="1985"/>
    </w:pPr>
  </w:style>
  <w:style w:type="paragraph" w:customStyle="1" w:styleId="B7">
    <w:name w:val="B7"/>
    <w:basedOn w:val="B6"/>
    <w:qFormat/>
    <w:rsid w:val="00114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105086">
      <w:bodyDiv w:val="1"/>
      <w:marLeft w:val="0"/>
      <w:marRight w:val="0"/>
      <w:marTop w:val="0"/>
      <w:marBottom w:val="0"/>
      <w:divBdr>
        <w:top w:val="none" w:sz="0" w:space="0" w:color="auto"/>
        <w:left w:val="none" w:sz="0" w:space="0" w:color="auto"/>
        <w:bottom w:val="none" w:sz="0" w:space="0" w:color="auto"/>
        <w:right w:val="none" w:sz="0" w:space="0" w:color="auto"/>
      </w:divBdr>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800264941">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061372050">
      <w:bodyDiv w:val="1"/>
      <w:marLeft w:val="0"/>
      <w:marRight w:val="0"/>
      <w:marTop w:val="0"/>
      <w:marBottom w:val="0"/>
      <w:divBdr>
        <w:top w:val="none" w:sz="0" w:space="0" w:color="auto"/>
        <w:left w:val="none" w:sz="0" w:space="0" w:color="auto"/>
        <w:bottom w:val="none" w:sz="0" w:space="0" w:color="auto"/>
        <w:right w:val="none" w:sz="0" w:space="0" w:color="auto"/>
      </w:divBdr>
    </w:div>
    <w:div w:id="1272781296">
      <w:bodyDiv w:val="1"/>
      <w:marLeft w:val="0"/>
      <w:marRight w:val="0"/>
      <w:marTop w:val="0"/>
      <w:marBottom w:val="0"/>
      <w:divBdr>
        <w:top w:val="none" w:sz="0" w:space="0" w:color="auto"/>
        <w:left w:val="none" w:sz="0" w:space="0" w:color="auto"/>
        <w:bottom w:val="none" w:sz="0" w:space="0" w:color="auto"/>
        <w:right w:val="none" w:sz="0" w:space="0" w:color="auto"/>
      </w:divBdr>
      <w:divsChild>
        <w:div w:id="2135294514">
          <w:marLeft w:val="547"/>
          <w:marRight w:val="0"/>
          <w:marTop w:val="0"/>
          <w:marBottom w:val="0"/>
          <w:divBdr>
            <w:top w:val="none" w:sz="0" w:space="0" w:color="auto"/>
            <w:left w:val="none" w:sz="0" w:space="0" w:color="auto"/>
            <w:bottom w:val="none" w:sz="0" w:space="0" w:color="auto"/>
            <w:right w:val="none" w:sz="0" w:space="0" w:color="auto"/>
          </w:divBdr>
        </w:div>
      </w:divsChild>
    </w:div>
    <w:div w:id="1327588248">
      <w:bodyDiv w:val="1"/>
      <w:marLeft w:val="0"/>
      <w:marRight w:val="0"/>
      <w:marTop w:val="0"/>
      <w:marBottom w:val="0"/>
      <w:divBdr>
        <w:top w:val="none" w:sz="0" w:space="0" w:color="auto"/>
        <w:left w:val="none" w:sz="0" w:space="0" w:color="auto"/>
        <w:bottom w:val="none" w:sz="0" w:space="0" w:color="auto"/>
        <w:right w:val="none" w:sz="0" w:space="0" w:color="auto"/>
      </w:divBdr>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6C376-0D1D-4069-B76C-461BCEE0A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3515</Words>
  <Characters>20037</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5</cp:revision>
  <dcterms:created xsi:type="dcterms:W3CDTF">2018-04-04T08:43:00Z</dcterms:created>
  <dcterms:modified xsi:type="dcterms:W3CDTF">2018-04-06T06:31:00Z</dcterms:modified>
</cp:coreProperties>
</file>